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A6B355" w14:textId="00311374" w:rsidR="00CA712B" w:rsidRPr="006F42E6" w:rsidRDefault="00CA712B" w:rsidP="00033F38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3GPP TSG-</w:t>
      </w:r>
      <w:r w:rsidRPr="006F42E6">
        <w:rPr>
          <w:rFonts w:hint="eastAsia"/>
          <w:b/>
          <w:sz w:val="24"/>
          <w:lang w:eastAsia="zh-CN"/>
        </w:rPr>
        <w:t>RAN WG</w:t>
      </w:r>
      <w:r w:rsidRPr="006F42E6">
        <w:rPr>
          <w:b/>
          <w:sz w:val="24"/>
          <w:lang w:eastAsia="zh-CN"/>
        </w:rPr>
        <w:t>2</w:t>
      </w:r>
      <w:r>
        <w:rPr>
          <w:b/>
          <w:sz w:val="24"/>
          <w:lang w:eastAsia="zh-CN"/>
        </w:rPr>
        <w:t xml:space="preserve"> Meeting #</w:t>
      </w:r>
      <w:r w:rsidRPr="006F42E6">
        <w:rPr>
          <w:b/>
          <w:sz w:val="24"/>
          <w:lang w:eastAsia="zh-CN"/>
        </w:rPr>
        <w:t>11</w:t>
      </w:r>
      <w:r w:rsidR="003A777D">
        <w:rPr>
          <w:b/>
          <w:sz w:val="24"/>
          <w:lang w:eastAsia="zh-CN"/>
        </w:rPr>
        <w:t>9</w:t>
      </w:r>
      <w:r>
        <w:rPr>
          <w:b/>
          <w:sz w:val="24"/>
          <w:lang w:eastAsia="zh-CN"/>
        </w:rPr>
        <w:t>-e</w:t>
      </w:r>
      <w:r w:rsidRPr="006F42E6">
        <w:rPr>
          <w:rFonts w:hint="eastAsia"/>
          <w:b/>
          <w:sz w:val="24"/>
          <w:lang w:eastAsia="zh-CN"/>
        </w:rPr>
        <w:tab/>
      </w:r>
      <w:r w:rsidRPr="006F42E6">
        <w:rPr>
          <w:b/>
          <w:sz w:val="24"/>
          <w:lang w:eastAsia="zh-CN"/>
        </w:rPr>
        <w:t xml:space="preserve"> </w:t>
      </w:r>
      <w:r w:rsidR="00F56284" w:rsidRPr="00CE636B">
        <w:rPr>
          <w:b/>
          <w:sz w:val="24"/>
          <w:lang w:eastAsia="zh-CN"/>
        </w:rPr>
        <w:t>R2-2207809</w:t>
      </w:r>
    </w:p>
    <w:p w14:paraId="593A76C1" w14:textId="196DAE84" w:rsidR="00CA712B" w:rsidRPr="006F42E6" w:rsidRDefault="00CA712B" w:rsidP="00CA712B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  <w:r w:rsidRPr="006F42E6">
        <w:rPr>
          <w:rFonts w:hint="eastAsia"/>
          <w:b/>
          <w:sz w:val="24"/>
          <w:lang w:eastAsia="zh-CN"/>
        </w:rPr>
        <w:t>Electronic Meeting</w:t>
      </w:r>
      <w:r w:rsidRPr="006F42E6">
        <w:rPr>
          <w:b/>
          <w:sz w:val="24"/>
          <w:lang w:eastAsia="zh-CN"/>
        </w:rPr>
        <w:t xml:space="preserve">, </w:t>
      </w:r>
      <w:r w:rsidR="00565CFA">
        <w:rPr>
          <w:b/>
          <w:sz w:val="24"/>
          <w:lang w:eastAsia="zh-CN"/>
        </w:rPr>
        <w:t>17</w:t>
      </w:r>
      <w:r>
        <w:rPr>
          <w:b/>
          <w:sz w:val="24"/>
          <w:lang w:eastAsia="zh-CN"/>
        </w:rPr>
        <w:t xml:space="preserve"> </w:t>
      </w:r>
      <w:r>
        <w:rPr>
          <w:rFonts w:asciiTheme="minorEastAsia" w:eastAsiaTheme="minorEastAsia" w:hAnsiTheme="minorEastAsia" w:hint="eastAsia"/>
          <w:b/>
          <w:sz w:val="24"/>
          <w:lang w:eastAsia="zh-CN"/>
        </w:rPr>
        <w:t>-</w:t>
      </w:r>
      <w:r>
        <w:rPr>
          <w:b/>
          <w:sz w:val="24"/>
          <w:lang w:eastAsia="zh-CN"/>
        </w:rPr>
        <w:t xml:space="preserve"> </w:t>
      </w:r>
      <w:r w:rsidR="00565CFA">
        <w:rPr>
          <w:b/>
          <w:sz w:val="24"/>
          <w:lang w:eastAsia="zh-CN"/>
        </w:rPr>
        <w:t>29</w:t>
      </w:r>
      <w:r>
        <w:rPr>
          <w:b/>
          <w:sz w:val="24"/>
          <w:lang w:eastAsia="zh-CN"/>
        </w:rPr>
        <w:t xml:space="preserve"> </w:t>
      </w:r>
      <w:r w:rsidR="00FC6019">
        <w:rPr>
          <w:b/>
          <w:sz w:val="24"/>
          <w:lang w:eastAsia="zh-CN"/>
        </w:rPr>
        <w:t>Auguest</w:t>
      </w:r>
      <w:r>
        <w:rPr>
          <w:b/>
          <w:sz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47"/>
        <w:gridCol w:w="721"/>
        <w:gridCol w:w="1276"/>
        <w:gridCol w:w="709"/>
        <w:gridCol w:w="992"/>
        <w:gridCol w:w="2410"/>
        <w:gridCol w:w="1701"/>
        <w:gridCol w:w="143"/>
      </w:tblGrid>
      <w:tr w:rsidR="007001E7" w14:paraId="7D36D83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B2FA3D" w14:textId="77777777" w:rsidR="007001E7" w:rsidRDefault="001E0C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i/>
                <w:lang w:eastAsia="en-US"/>
              </w:rPr>
            </w:pPr>
            <w:r>
              <w:rPr>
                <w:rFonts w:ascii="Arial" w:eastAsia="宋体" w:hAnsi="Arial"/>
                <w:i/>
                <w:sz w:val="14"/>
                <w:lang w:eastAsia="en-US"/>
              </w:rPr>
              <w:t>CR-Form-v12.1</w:t>
            </w:r>
          </w:p>
        </w:tc>
      </w:tr>
      <w:tr w:rsidR="007001E7" w14:paraId="2FAF5CD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129372" w14:textId="77777777" w:rsidR="007001E7" w:rsidRDefault="001E0C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b/>
                <w:sz w:val="32"/>
                <w:lang w:eastAsia="en-US"/>
              </w:rPr>
              <w:t>CHANGE REQUEST</w:t>
            </w:r>
          </w:p>
        </w:tc>
      </w:tr>
      <w:tr w:rsidR="007001E7" w14:paraId="40E0A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89C1E7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7001E7" w14:paraId="3FF58491" w14:textId="77777777">
        <w:tc>
          <w:tcPr>
            <w:tcW w:w="142" w:type="dxa"/>
            <w:tcBorders>
              <w:left w:val="single" w:sz="4" w:space="0" w:color="auto"/>
            </w:tcBorders>
          </w:tcPr>
          <w:p w14:paraId="05CB44CB" w14:textId="77777777" w:rsidR="007001E7" w:rsidRDefault="007001E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  <w:tc>
          <w:tcPr>
            <w:tcW w:w="1547" w:type="dxa"/>
            <w:shd w:val="pct30" w:color="FFFF00" w:fill="auto"/>
          </w:tcPr>
          <w:p w14:paraId="621AC91B" w14:textId="1E6121A8" w:rsidR="007001E7" w:rsidRDefault="001E0C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b/>
                <w:sz w:val="28"/>
                <w:lang w:eastAsia="en-US"/>
              </w:rPr>
            </w:pPr>
            <w:r>
              <w:rPr>
                <w:rFonts w:ascii="Arial" w:eastAsia="宋体" w:hAnsi="Arial"/>
                <w:b/>
                <w:sz w:val="28"/>
                <w:lang w:eastAsia="en-US"/>
              </w:rPr>
              <w:t>38.3</w:t>
            </w:r>
            <w:r w:rsidR="00150AE9">
              <w:rPr>
                <w:rFonts w:ascii="Arial" w:eastAsia="宋体" w:hAnsi="Arial"/>
                <w:b/>
                <w:sz w:val="28"/>
                <w:lang w:eastAsia="en-US"/>
              </w:rPr>
              <w:t>2</w:t>
            </w:r>
            <w:r>
              <w:rPr>
                <w:rFonts w:ascii="Arial" w:eastAsia="宋体" w:hAnsi="Arial"/>
                <w:b/>
                <w:sz w:val="28"/>
                <w:lang w:eastAsia="en-US"/>
              </w:rPr>
              <w:t>1</w:t>
            </w:r>
          </w:p>
        </w:tc>
        <w:tc>
          <w:tcPr>
            <w:tcW w:w="721" w:type="dxa"/>
          </w:tcPr>
          <w:p w14:paraId="38A1F4D7" w14:textId="77777777" w:rsidR="007001E7" w:rsidRDefault="001E0C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b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3AA264" w14:textId="6323B138" w:rsidR="007001E7" w:rsidRDefault="00150A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val="en-US" w:eastAsia="zh-CN"/>
              </w:rPr>
            </w:pPr>
            <w:r w:rsidRPr="00150AE9">
              <w:rPr>
                <w:rFonts w:ascii="Arial" w:eastAsia="宋体" w:hAnsi="Arial"/>
                <w:b/>
                <w:sz w:val="28"/>
                <w:highlight w:val="yellow"/>
                <w:lang w:val="en-US" w:eastAsia="zh-CN"/>
              </w:rPr>
              <w:t>XX</w:t>
            </w:r>
            <w:r>
              <w:rPr>
                <w:rFonts w:ascii="Arial" w:eastAsia="宋体" w:hAnsi="Arial"/>
                <w:b/>
                <w:sz w:val="28"/>
                <w:lang w:val="en-US" w:eastAsia="zh-CN"/>
              </w:rPr>
              <w:t>X</w:t>
            </w:r>
          </w:p>
        </w:tc>
        <w:tc>
          <w:tcPr>
            <w:tcW w:w="709" w:type="dxa"/>
          </w:tcPr>
          <w:p w14:paraId="3C749857" w14:textId="77777777" w:rsidR="007001E7" w:rsidRDefault="001E0C91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b/>
                <w:bCs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051C6B" w14:textId="77777777" w:rsidR="007001E7" w:rsidRDefault="001E0C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sz w:val="24"/>
                <w:szCs w:val="24"/>
                <w:lang w:val="en-US" w:eastAsia="zh-CN"/>
              </w:rPr>
            </w:pPr>
            <w:r>
              <w:rPr>
                <w:rFonts w:ascii="Arial" w:eastAsia="宋体" w:hAnsi="Arial"/>
                <w:b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F201468" w14:textId="77777777" w:rsidR="007001E7" w:rsidRDefault="001E0C91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b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BBA3F6" w14:textId="5A50491F" w:rsidR="007001E7" w:rsidRDefault="001E0C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sz w:val="28"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sz w:val="28"/>
                <w:lang w:val="en-US" w:eastAsia="zh-CN"/>
              </w:rPr>
              <w:t>17</w:t>
            </w:r>
            <w:r>
              <w:rPr>
                <w:rFonts w:ascii="Arial" w:eastAsia="宋体" w:hAnsi="Arial"/>
                <w:b/>
                <w:sz w:val="28"/>
                <w:lang w:eastAsia="en-US"/>
              </w:rPr>
              <w:t>.</w:t>
            </w:r>
            <w:r w:rsidR="00150AE9" w:rsidRPr="00150AE9">
              <w:rPr>
                <w:rFonts w:ascii="Arial" w:eastAsia="宋体" w:hAnsi="Arial"/>
                <w:b/>
                <w:sz w:val="28"/>
                <w:highlight w:val="yellow"/>
                <w:lang w:val="en-US" w:eastAsia="zh-CN"/>
              </w:rPr>
              <w:t>1</w:t>
            </w:r>
            <w:r>
              <w:rPr>
                <w:rFonts w:ascii="Arial" w:eastAsia="宋体" w:hAnsi="Arial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8DE776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</w:tr>
      <w:tr w:rsidR="007001E7" w14:paraId="0CE7186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EB7B54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</w:tr>
      <w:tr w:rsidR="007001E7" w14:paraId="35C2E27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9F63C3" w14:textId="77777777" w:rsidR="007001E7" w:rsidRDefault="001E0C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i/>
                <w:lang w:eastAsia="en-US"/>
              </w:rPr>
            </w:pPr>
            <w:r>
              <w:rPr>
                <w:rFonts w:ascii="Arial" w:eastAsia="宋体" w:hAnsi="Arial" w:cs="Arial"/>
                <w:i/>
                <w:lang w:eastAsia="en-US"/>
              </w:rPr>
              <w:t xml:space="preserve">For </w:t>
            </w:r>
            <w:hyperlink r:id="rId12" w:anchor="_blank" w:history="1">
              <w:r>
                <w:rPr>
                  <w:rFonts w:ascii="Arial" w:eastAsia="宋体" w:hAnsi="Arial" w:cs="Arial"/>
                  <w:b/>
                  <w:i/>
                  <w:color w:val="FF0000"/>
                  <w:u w:val="single"/>
                  <w:lang w:eastAsia="en-US"/>
                </w:rPr>
                <w:t>HE</w:t>
              </w:r>
              <w:bookmarkStart w:id="0" w:name="_Hlt497126619"/>
              <w:r>
                <w:rPr>
                  <w:rFonts w:ascii="Arial" w:eastAsia="宋体" w:hAnsi="Arial" w:cs="Arial"/>
                  <w:b/>
                  <w:i/>
                  <w:color w:val="FF0000"/>
                  <w:u w:val="single"/>
                  <w:lang w:eastAsia="en-US"/>
                </w:rPr>
                <w:t>L</w:t>
              </w:r>
              <w:bookmarkEnd w:id="0"/>
              <w:r>
                <w:rPr>
                  <w:rFonts w:ascii="Arial" w:eastAsia="宋体" w:hAnsi="Arial" w:cs="Arial"/>
                  <w:b/>
                  <w:i/>
                  <w:color w:val="FF0000"/>
                  <w:u w:val="single"/>
                  <w:lang w:eastAsia="en-US"/>
                </w:rPr>
                <w:t>P</w:t>
              </w:r>
            </w:hyperlink>
            <w:r>
              <w:rPr>
                <w:rFonts w:ascii="Arial" w:eastAsia="宋体" w:hAnsi="Arial" w:cs="Arial"/>
                <w:b/>
                <w:i/>
                <w:color w:val="FF0000"/>
                <w:lang w:eastAsia="en-US"/>
              </w:rPr>
              <w:t xml:space="preserve"> </w:t>
            </w:r>
            <w:r>
              <w:rPr>
                <w:rFonts w:ascii="Arial" w:eastAsia="宋体" w:hAnsi="Arial" w:cs="Arial"/>
                <w:i/>
                <w:lang w:eastAsia="en-US"/>
              </w:rPr>
              <w:t xml:space="preserve">on using this form: comprehensive instructions can be found at </w:t>
            </w:r>
            <w:r>
              <w:rPr>
                <w:rFonts w:ascii="Arial" w:eastAsia="宋体" w:hAnsi="Arial" w:cs="Arial"/>
                <w:i/>
                <w:lang w:eastAsia="en-US"/>
              </w:rPr>
              <w:br/>
            </w:r>
            <w:hyperlink r:id="rId13" w:history="1">
              <w:r>
                <w:rPr>
                  <w:rFonts w:ascii="Arial" w:eastAsia="宋体" w:hAnsi="Arial" w:cs="Arial"/>
                  <w:i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>
              <w:rPr>
                <w:rFonts w:ascii="Arial" w:eastAsia="宋体" w:hAnsi="Arial" w:cs="Arial"/>
                <w:i/>
                <w:lang w:eastAsia="en-US"/>
              </w:rPr>
              <w:t>.</w:t>
            </w:r>
          </w:p>
        </w:tc>
      </w:tr>
      <w:tr w:rsidR="007001E7" w14:paraId="5F1447AC" w14:textId="77777777">
        <w:tc>
          <w:tcPr>
            <w:tcW w:w="9641" w:type="dxa"/>
            <w:gridSpan w:val="9"/>
          </w:tcPr>
          <w:p w14:paraId="1077CD86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</w:tbl>
    <w:p w14:paraId="280E81F4" w14:textId="77777777" w:rsidR="007001E7" w:rsidRDefault="007001E7">
      <w:pPr>
        <w:overflowPunct/>
        <w:autoSpaceDE/>
        <w:autoSpaceDN/>
        <w:adjustRightInd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01E7" w14:paraId="4A9468F0" w14:textId="77777777">
        <w:tc>
          <w:tcPr>
            <w:tcW w:w="2835" w:type="dxa"/>
          </w:tcPr>
          <w:p w14:paraId="4F9C39C4" w14:textId="77777777" w:rsidR="007001E7" w:rsidRDefault="001E0C91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37610306" w14:textId="77777777" w:rsidR="007001E7" w:rsidRDefault="001E0C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BDC976" w14:textId="77777777" w:rsidR="007001E7" w:rsidRDefault="007001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E663E5" w14:textId="77777777" w:rsidR="007001E7" w:rsidRDefault="001E0C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u w:val="single"/>
                <w:lang w:eastAsia="en-US"/>
              </w:rPr>
            </w:pPr>
            <w:r>
              <w:rPr>
                <w:rFonts w:ascii="Arial" w:eastAsia="宋体" w:hAnsi="Arial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933296" w14:textId="77777777" w:rsidR="007001E7" w:rsidRDefault="001E0C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6508A1FF" w14:textId="77777777" w:rsidR="007001E7" w:rsidRDefault="001E0C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u w:val="single"/>
                <w:lang w:eastAsia="en-US"/>
              </w:rPr>
            </w:pPr>
            <w:r>
              <w:rPr>
                <w:rFonts w:ascii="Arial" w:eastAsia="宋体" w:hAnsi="Arial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3B9712" w14:textId="77777777" w:rsidR="007001E7" w:rsidRDefault="001E0C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1F4270" w14:textId="77777777" w:rsidR="007001E7" w:rsidRDefault="001E0C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44A5AC" w14:textId="77777777" w:rsidR="007001E7" w:rsidRDefault="007001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bCs/>
                <w:caps/>
                <w:lang w:eastAsia="en-US"/>
              </w:rPr>
            </w:pPr>
          </w:p>
        </w:tc>
      </w:tr>
    </w:tbl>
    <w:p w14:paraId="3A8A9488" w14:textId="77777777" w:rsidR="007001E7" w:rsidRDefault="007001E7">
      <w:pPr>
        <w:overflowPunct/>
        <w:autoSpaceDE/>
        <w:autoSpaceDN/>
        <w:adjustRightInd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001E7" w14:paraId="16590CEF" w14:textId="77777777">
        <w:tc>
          <w:tcPr>
            <w:tcW w:w="9640" w:type="dxa"/>
            <w:gridSpan w:val="11"/>
          </w:tcPr>
          <w:p w14:paraId="7170FAF9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7001E7" w14:paraId="181D7FF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51E4A5" w14:textId="77777777" w:rsidR="007001E7" w:rsidRDefault="001E0C9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Title:</w:t>
            </w:r>
            <w:r>
              <w:rPr>
                <w:rFonts w:ascii="Arial" w:eastAsia="宋体" w:hAnsi="Arial"/>
                <w:b/>
                <w:i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BD7424" w14:textId="5EB99F97" w:rsidR="007001E7" w:rsidRDefault="00CC32A7">
            <w:pPr>
              <w:keepNext/>
              <w:keepLines/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sz w:val="18"/>
                <w:lang w:val="en-US" w:eastAsia="zh-CN"/>
              </w:rPr>
            </w:pPr>
            <w:r w:rsidRPr="00CC32A7">
              <w:rPr>
                <w:rFonts w:ascii="Arial" w:eastAsia="宋体" w:hAnsi="Arial"/>
                <w:sz w:val="18"/>
                <w:lang w:val="en-US" w:eastAsia="zh-CN"/>
              </w:rPr>
              <w:t>Clarification on the deactivated SCell of the unified TCI-state</w:t>
            </w:r>
          </w:p>
        </w:tc>
      </w:tr>
      <w:tr w:rsidR="007001E7" w14:paraId="3DA8BAC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C3F0F1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F13D4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7001E7" w14:paraId="514789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115901" w14:textId="77777777" w:rsidR="007001E7" w:rsidRDefault="001E0C9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903B80" w14:textId="67296551" w:rsidR="007001E7" w:rsidRDefault="00150AE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lang w:val="en-US" w:eastAsia="zh-CN"/>
              </w:rPr>
              <w:t>Xiaomi</w:t>
            </w:r>
          </w:p>
        </w:tc>
      </w:tr>
      <w:tr w:rsidR="007001E7" w14:paraId="52B7A4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82F648" w14:textId="77777777" w:rsidR="007001E7" w:rsidRDefault="001E0C9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2EEFEF" w14:textId="27BA2807" w:rsidR="007001E7" w:rsidRDefault="001E0C91" w:rsidP="00C77D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 w:hint="eastAsia"/>
                <w:lang w:eastAsia="zh-CN"/>
              </w:rPr>
              <w:t>R</w:t>
            </w:r>
            <w:r w:rsidR="00C77DC9">
              <w:rPr>
                <w:rFonts w:ascii="Arial" w:eastAsia="宋体" w:hAnsi="Arial"/>
                <w:lang w:val="en-US" w:eastAsia="zh-CN"/>
              </w:rPr>
              <w:t>2</w:t>
            </w:r>
            <w:bookmarkStart w:id="1" w:name="_GoBack"/>
            <w:bookmarkEnd w:id="1"/>
          </w:p>
        </w:tc>
      </w:tr>
      <w:tr w:rsidR="007001E7" w14:paraId="73BE32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2DB183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FDC95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7001E7" w14:paraId="7A455F0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B165E7" w14:textId="77777777" w:rsidR="007001E7" w:rsidRDefault="001E0C9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9F3C3D" w14:textId="77777777" w:rsidR="007001E7" w:rsidRDefault="001E0C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 w:hint="eastAsia"/>
                <w:lang w:eastAsia="zh-CN"/>
              </w:rPr>
              <w:t>NR_feMIMO-Core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59D6CA86" w14:textId="77777777" w:rsidR="007001E7" w:rsidRDefault="007001E7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452C5" w14:textId="77777777" w:rsidR="007001E7" w:rsidRDefault="001E0C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880C1C" w14:textId="5CA7CA88" w:rsidR="007001E7" w:rsidRDefault="001E0C91" w:rsidP="00A7177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lang w:val="en-US" w:eastAsia="en-US"/>
              </w:rPr>
            </w:pPr>
            <w:r>
              <w:rPr>
                <w:rFonts w:ascii="Arial" w:eastAsia="宋体" w:hAnsi="Arial"/>
                <w:lang w:eastAsia="en-US"/>
              </w:rPr>
              <w:t>20</w:t>
            </w:r>
            <w:r>
              <w:rPr>
                <w:rFonts w:ascii="Arial" w:eastAsia="宋体" w:hAnsi="Arial" w:hint="eastAsia"/>
                <w:lang w:eastAsia="zh-CN"/>
              </w:rPr>
              <w:t>2</w:t>
            </w:r>
            <w:r>
              <w:rPr>
                <w:rFonts w:ascii="Arial" w:eastAsia="宋体" w:hAnsi="Arial"/>
                <w:lang w:val="en-US" w:eastAsia="zh-CN"/>
              </w:rPr>
              <w:t>2</w:t>
            </w:r>
            <w:r>
              <w:rPr>
                <w:rFonts w:ascii="Arial" w:eastAsia="宋体" w:hAnsi="Arial"/>
                <w:lang w:eastAsia="en-US"/>
              </w:rPr>
              <w:t>-</w:t>
            </w:r>
            <w:r w:rsidR="00A71775">
              <w:rPr>
                <w:rFonts w:ascii="Arial" w:eastAsia="宋体" w:hAnsi="Arial"/>
                <w:lang w:eastAsia="zh-CN"/>
              </w:rPr>
              <w:t>8</w:t>
            </w:r>
            <w:r>
              <w:rPr>
                <w:rFonts w:ascii="Arial" w:eastAsia="宋体" w:hAnsi="Arial"/>
                <w:lang w:eastAsia="zh-CN"/>
              </w:rPr>
              <w:t>-</w:t>
            </w:r>
            <w:r w:rsidR="00A71775">
              <w:rPr>
                <w:rFonts w:ascii="Arial" w:eastAsia="宋体" w:hAnsi="Arial"/>
                <w:lang w:eastAsia="zh-CN"/>
              </w:rPr>
              <w:t>8</w:t>
            </w:r>
          </w:p>
        </w:tc>
      </w:tr>
      <w:tr w:rsidR="007001E7" w14:paraId="4A333C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5B1C48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0C58CB81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4583C311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6ADF4DA6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B2B76B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7001E7" w14:paraId="52DECB0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AE19B2" w14:textId="77777777" w:rsidR="007001E7" w:rsidRDefault="001E0C9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1C7EE1" w14:textId="77777777" w:rsidR="007001E7" w:rsidRDefault="001E0C91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宋体" w:hAnsi="Arial"/>
                <w:b/>
                <w:lang w:eastAsia="en-US"/>
              </w:rPr>
            </w:pPr>
            <w:r>
              <w:rPr>
                <w:rFonts w:ascii="Arial" w:eastAsia="宋体" w:hAnsi="Arial"/>
                <w:b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3C66F1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45DFEE" w14:textId="77777777" w:rsidR="007001E7" w:rsidRDefault="001E0C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C5FAA" w14:textId="77777777" w:rsidR="007001E7" w:rsidRDefault="001E0C9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lang w:eastAsia="en-US"/>
              </w:rPr>
              <w:fldChar w:fldCharType="begin"/>
            </w:r>
            <w:r>
              <w:rPr>
                <w:rFonts w:ascii="Arial" w:eastAsia="宋体" w:hAnsi="Arial"/>
                <w:lang w:eastAsia="en-US"/>
              </w:rPr>
              <w:instrText xml:space="preserve"> DOCPROPERTY  Release  \* MERGEFORMAT </w:instrText>
            </w:r>
            <w:r>
              <w:rPr>
                <w:rFonts w:ascii="Arial" w:eastAsia="宋体" w:hAnsi="Arial"/>
                <w:lang w:eastAsia="en-US"/>
              </w:rPr>
              <w:fldChar w:fldCharType="separate"/>
            </w:r>
            <w:r>
              <w:rPr>
                <w:rFonts w:ascii="Arial" w:eastAsia="宋体" w:hAnsi="Arial"/>
                <w:lang w:eastAsia="en-US"/>
              </w:rPr>
              <w:t>Rel-</w:t>
            </w:r>
            <w:r>
              <w:rPr>
                <w:rFonts w:ascii="Arial" w:eastAsia="宋体" w:hAnsi="Arial"/>
                <w:lang w:eastAsia="en-US"/>
              </w:rPr>
              <w:fldChar w:fldCharType="end"/>
            </w:r>
            <w:r>
              <w:rPr>
                <w:rFonts w:ascii="Arial" w:eastAsia="宋体" w:hAnsi="Arial"/>
                <w:lang w:eastAsia="en-US"/>
              </w:rPr>
              <w:t>1</w:t>
            </w:r>
            <w:r>
              <w:rPr>
                <w:rFonts w:ascii="Arial" w:eastAsia="宋体" w:hAnsi="Arial"/>
                <w:lang w:eastAsia="zh-CN"/>
              </w:rPr>
              <w:t>7</w:t>
            </w:r>
          </w:p>
        </w:tc>
      </w:tr>
      <w:tr w:rsidR="007001E7" w14:paraId="62BABD0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20D12B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054CD8" w14:textId="77777777" w:rsidR="007001E7" w:rsidRDefault="001E0C91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宋体" w:hAnsi="Arial"/>
                <w:i/>
                <w:sz w:val="18"/>
                <w:lang w:eastAsia="en-US"/>
              </w:rPr>
            </w:pPr>
            <w:r>
              <w:rPr>
                <w:rFonts w:ascii="Arial" w:eastAsia="宋体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eastAsia="宋体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 xml:space="preserve"> of the following categories:</w:t>
            </w:r>
            <w:r>
              <w:rPr>
                <w:rFonts w:ascii="Arial" w:eastAsia="宋体" w:hAnsi="Arial"/>
                <w:b/>
                <w:i/>
                <w:sz w:val="18"/>
                <w:lang w:eastAsia="en-US"/>
              </w:rPr>
              <w:br/>
              <w:t>F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 xml:space="preserve">  (correction)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  <w:lang w:eastAsia="en-US"/>
              </w:rPr>
              <w:t>A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 xml:space="preserve">  (mirror corresponding to a change in an earlier 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  <w:t>release)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  <w:lang w:eastAsia="en-US"/>
              </w:rPr>
              <w:t>B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 xml:space="preserve">  (addition of feature), 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  <w:lang w:eastAsia="en-US"/>
              </w:rPr>
              <w:t>C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 xml:space="preserve">  (functional modification of feature)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  <w:lang w:eastAsia="en-US"/>
              </w:rPr>
              <w:t>D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 xml:space="preserve">  (editorial modification)</w:t>
            </w:r>
          </w:p>
          <w:p w14:paraId="1C61B55D" w14:textId="77777777" w:rsidR="007001E7" w:rsidRDefault="001E0C91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sz w:val="18"/>
                <w:lang w:eastAsia="en-US"/>
              </w:rPr>
              <w:t>Detailed explanations of the above categories can</w:t>
            </w:r>
            <w:r>
              <w:rPr>
                <w:rFonts w:ascii="Arial" w:eastAsia="宋体" w:hAnsi="Arial"/>
                <w:sz w:val="18"/>
                <w:lang w:eastAsia="en-US"/>
              </w:rPr>
              <w:br/>
              <w:t xml:space="preserve">be found in 3GPP </w:t>
            </w:r>
            <w:hyperlink r:id="rId14" w:history="1">
              <w:r>
                <w:rPr>
                  <w:rFonts w:ascii="Arial" w:eastAsia="宋体" w:hAnsi="Arial"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>
              <w:rPr>
                <w:rFonts w:ascii="Arial" w:eastAsia="宋体" w:hAnsi="Arial"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7781C8" w14:textId="77777777" w:rsidR="007001E7" w:rsidRDefault="001E0C91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宋体" w:hAnsi="Arial"/>
                <w:i/>
                <w:sz w:val="18"/>
                <w:lang w:eastAsia="en-US"/>
              </w:rPr>
            </w:pPr>
            <w:r>
              <w:rPr>
                <w:rFonts w:ascii="Arial" w:eastAsia="宋体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eastAsia="宋体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 xml:space="preserve"> of the following releases: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  <w:t>Rel-8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  <w:t>(Release 8)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  <w:t>Rel-9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  <w:t>(Release 9)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  <w:t>Rel-10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  <w:t>(Release 10)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  <w:t>Rel-11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  <w:t>(Release 11)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  <w:t>…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  <w:t>Rel-15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  <w:t>(Release 15)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  <w:t>Rel-16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  <w:t>(Release 16)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  <w:t>Rel-17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  <w:t>(Release 17)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br/>
              <w:t>Rel-18</w:t>
            </w:r>
            <w:r>
              <w:rPr>
                <w:rFonts w:ascii="Arial" w:eastAsia="宋体" w:hAnsi="Arial"/>
                <w:i/>
                <w:sz w:val="18"/>
                <w:lang w:eastAsia="en-US"/>
              </w:rPr>
              <w:tab/>
              <w:t>(Release 18)</w:t>
            </w:r>
          </w:p>
        </w:tc>
      </w:tr>
      <w:tr w:rsidR="007001E7" w14:paraId="0B8F95C9" w14:textId="77777777">
        <w:tc>
          <w:tcPr>
            <w:tcW w:w="1843" w:type="dxa"/>
          </w:tcPr>
          <w:p w14:paraId="30F3B567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1082F8CD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7001E7" w14:paraId="0695FFBE" w14:textId="77777777">
        <w:trPr>
          <w:trHeight w:val="56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71F42C" w14:textId="77777777" w:rsidR="007001E7" w:rsidRDefault="001E0C9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5BC4B4" w14:textId="373053E4" w:rsidR="007001E7" w:rsidRPr="00722B2D" w:rsidRDefault="00C274CC" w:rsidP="002B6B3C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C274CC">
              <w:rPr>
                <w:rFonts w:ascii="Arial" w:eastAsia="宋体" w:hAnsi="Arial" w:cs="Arial"/>
                <w:lang w:val="en-US" w:eastAsia="zh-CN"/>
              </w:rPr>
              <w:t>In Release 17, it is agreed to configure a reference</w:t>
            </w:r>
            <w:r w:rsidRPr="00722B2D">
              <w:rPr>
                <w:rFonts w:ascii="Arial" w:eastAsia="宋体" w:hAnsi="Arial" w:cs="Arial"/>
                <w:lang w:val="en-US" w:eastAsia="zh-CN"/>
              </w:rPr>
              <w:t xml:space="preserve"> </w:t>
            </w:r>
            <w:r w:rsidRPr="00C274CC">
              <w:rPr>
                <w:rFonts w:ascii="Arial" w:eastAsia="宋体" w:hAnsi="Arial" w:cs="Arial"/>
                <w:lang w:val="en-US" w:eastAsia="zh-CN"/>
              </w:rPr>
              <w:t xml:space="preserve">cell with </w:t>
            </w:r>
            <w:r w:rsidRPr="00722B2D">
              <w:rPr>
                <w:rFonts w:ascii="Arial" w:eastAsia="宋体" w:hAnsi="Arial" w:cs="Arial"/>
                <w:lang w:val="en-US" w:eastAsia="zh-CN"/>
              </w:rPr>
              <w:t>unified TCI states</w:t>
            </w:r>
            <w:r w:rsidR="00B738AE">
              <w:rPr>
                <w:rFonts w:ascii="Arial" w:eastAsia="宋体" w:hAnsi="Arial" w:cs="Arial"/>
                <w:lang w:val="en-US" w:eastAsia="zh-CN"/>
              </w:rPr>
              <w:t>,</w:t>
            </w:r>
            <w:r w:rsidRPr="00C274CC">
              <w:rPr>
                <w:rFonts w:ascii="Arial" w:eastAsia="宋体" w:hAnsi="Arial" w:cs="Arial"/>
                <w:lang w:val="en-US" w:eastAsia="zh-CN"/>
              </w:rPr>
              <w:t xml:space="preserve"> and </w:t>
            </w:r>
            <w:r w:rsidRPr="00722B2D">
              <w:rPr>
                <w:rFonts w:ascii="Arial" w:eastAsia="宋体" w:hAnsi="Arial" w:cs="Arial"/>
                <w:lang w:val="en-US" w:eastAsia="zh-CN"/>
              </w:rPr>
              <w:t>the UE uses the unified TCI states of the reference cell for transmissions/receptions via a ta</w:t>
            </w:r>
            <w:r w:rsidRPr="00C274CC">
              <w:rPr>
                <w:rFonts w:ascii="Arial" w:eastAsia="宋体" w:hAnsi="Arial" w:cs="Arial"/>
                <w:lang w:val="en-US" w:eastAsia="zh-CN"/>
              </w:rPr>
              <w:t>rge</w:t>
            </w:r>
            <w:r w:rsidRPr="00722B2D">
              <w:rPr>
                <w:rFonts w:ascii="Arial" w:eastAsia="宋体" w:hAnsi="Arial" w:cs="Arial"/>
                <w:lang w:val="en-US" w:eastAsia="zh-CN"/>
              </w:rPr>
              <w:t xml:space="preserve">t </w:t>
            </w:r>
            <w:r w:rsidRPr="00C274CC">
              <w:rPr>
                <w:rFonts w:ascii="Arial" w:eastAsia="宋体" w:hAnsi="Arial" w:cs="Arial"/>
                <w:lang w:val="en-US" w:eastAsia="zh-CN"/>
              </w:rPr>
              <w:t>cell</w:t>
            </w:r>
            <w:r w:rsidRPr="00722B2D">
              <w:rPr>
                <w:rFonts w:ascii="Arial" w:eastAsia="宋体" w:hAnsi="Arial" w:cs="Arial"/>
                <w:lang w:val="en-US" w:eastAsia="zh-CN"/>
              </w:rPr>
              <w:t xml:space="preserve">. The base station configures the RRC </w:t>
            </w:r>
            <w:r w:rsidRPr="008C4972">
              <w:rPr>
                <w:rFonts w:ascii="Arial" w:eastAsia="宋体" w:hAnsi="Arial" w:cs="Arial"/>
                <w:lang w:val="en-US" w:eastAsia="zh-CN"/>
              </w:rPr>
              <w:t xml:space="preserve">parameter </w:t>
            </w:r>
            <w:r w:rsidRPr="008C4972">
              <w:rPr>
                <w:rFonts w:ascii="Arial" w:hAnsi="Arial" w:cs="Arial"/>
                <w:i/>
                <w:iCs/>
              </w:rPr>
              <w:t xml:space="preserve">unifiedTCI-StateRef </w:t>
            </w:r>
            <w:r w:rsidRPr="008C4972">
              <w:rPr>
                <w:rFonts w:ascii="Arial" w:hAnsi="Arial" w:cs="Arial"/>
              </w:rPr>
              <w:t xml:space="preserve">for the target cell, where the RRC parameter </w:t>
            </w:r>
            <w:r w:rsidRPr="008C4972">
              <w:rPr>
                <w:rFonts w:ascii="Arial" w:hAnsi="Arial" w:cs="Arial"/>
                <w:i/>
                <w:iCs/>
              </w:rPr>
              <w:t xml:space="preserve">unifiedTCI-StateRef </w:t>
            </w:r>
            <w:r w:rsidRPr="008C4972">
              <w:rPr>
                <w:rFonts w:ascii="Arial" w:hAnsi="Arial" w:cs="Arial"/>
              </w:rPr>
              <w:t xml:space="preserve">indicates the reference cell. However, </w:t>
            </w:r>
            <w:r w:rsidRPr="008C4972">
              <w:rPr>
                <w:rFonts w:ascii="Arial" w:eastAsia="宋体" w:hAnsi="Arial" w:cs="Arial"/>
                <w:lang w:eastAsia="zh-CN"/>
              </w:rPr>
              <w:t>when the reference cell is deactivated</w:t>
            </w:r>
            <w:r w:rsidR="002138CD">
              <w:rPr>
                <w:rFonts w:ascii="Arial" w:eastAsia="宋体" w:hAnsi="Arial" w:cs="Arial"/>
                <w:lang w:eastAsia="zh-CN"/>
              </w:rPr>
              <w:t>, the wireless device is not able to</w:t>
            </w:r>
            <w:r w:rsidRPr="00722B2D">
              <w:rPr>
                <w:rFonts w:ascii="Arial" w:eastAsia="宋体" w:hAnsi="Arial" w:cs="Arial"/>
                <w:lang w:eastAsia="zh-CN"/>
              </w:rPr>
              <w:t xml:space="preserve"> transmit/receive via the target cell as the wireless device no longer has access to the beam configuration parameters </w:t>
            </w:r>
            <w:r w:rsidR="00A749D5" w:rsidRPr="00722B2D">
              <w:rPr>
                <w:rFonts w:ascii="Arial" w:eastAsia="宋体" w:hAnsi="Arial" w:cs="Arial"/>
                <w:lang w:eastAsia="zh-CN"/>
              </w:rPr>
              <w:t xml:space="preserve">(e.g., unified TCI states) </w:t>
            </w:r>
            <w:r w:rsidRPr="00722B2D">
              <w:rPr>
                <w:rFonts w:ascii="Arial" w:eastAsia="宋体" w:hAnsi="Arial" w:cs="Arial"/>
                <w:lang w:eastAsia="zh-CN"/>
              </w:rPr>
              <w:t>of the reference cell.</w:t>
            </w:r>
          </w:p>
        </w:tc>
      </w:tr>
      <w:tr w:rsidR="007001E7" w14:paraId="1C9323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0C10A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7A6C22" w14:textId="77777777" w:rsidR="007001E7" w:rsidRPr="00722B2D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8"/>
                <w:szCs w:val="8"/>
                <w:lang w:eastAsia="en-US"/>
              </w:rPr>
            </w:pPr>
          </w:p>
        </w:tc>
      </w:tr>
      <w:tr w:rsidR="007001E7" w14:paraId="163150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4D1F7" w14:textId="77777777" w:rsidR="007001E7" w:rsidRDefault="001E0C9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C59A13" w14:textId="028BCFF3" w:rsidR="002A6836" w:rsidRPr="002A6836" w:rsidRDefault="002A6836" w:rsidP="002A68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lang w:val="en-US" w:eastAsia="en-US"/>
              </w:rPr>
            </w:pPr>
            <w:r w:rsidRPr="00722B2D">
              <w:rPr>
                <w:rFonts w:ascii="Arial" w:eastAsia="宋体" w:hAnsi="Arial" w:cs="Arial"/>
                <w:color w:val="FF0000"/>
                <w:lang w:val="en-US" w:eastAsia="en-US"/>
              </w:rPr>
              <w:t xml:space="preserve">Alternative 1: </w:t>
            </w:r>
            <w:r w:rsidRPr="002A6836">
              <w:rPr>
                <w:rFonts w:ascii="Arial" w:eastAsia="宋体" w:hAnsi="Arial" w:cs="Arial"/>
                <w:lang w:val="en-US" w:eastAsia="en-US"/>
              </w:rPr>
              <w:t xml:space="preserve">Keep the reference cell activate as long as the target cell is active. </w:t>
            </w:r>
          </w:p>
          <w:p w14:paraId="66B4D3CB" w14:textId="01656BF5" w:rsidR="002A6836" w:rsidRPr="002A6836" w:rsidRDefault="002A6836" w:rsidP="002A6836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lang w:val="en-US" w:eastAsia="en-US"/>
              </w:rPr>
            </w:pPr>
            <w:r w:rsidRPr="002A6836">
              <w:rPr>
                <w:rFonts w:ascii="Arial" w:eastAsia="宋体" w:hAnsi="Arial" w:cs="Arial"/>
                <w:lang w:val="en-US" w:eastAsia="en-US"/>
              </w:rPr>
              <w:t>Do not configure SCell deactivation timer in the reference cell</w:t>
            </w:r>
            <w:r w:rsidR="00437EDA">
              <w:rPr>
                <w:rFonts w:ascii="Arial" w:eastAsia="宋体" w:hAnsi="Arial" w:cs="Arial"/>
                <w:lang w:val="en-US" w:eastAsia="en-US"/>
              </w:rPr>
              <w:t>, alike PUCCH SCell</w:t>
            </w:r>
            <w:r w:rsidRPr="002A6836">
              <w:rPr>
                <w:rFonts w:ascii="Arial" w:eastAsia="宋体" w:hAnsi="Arial" w:cs="Arial"/>
                <w:lang w:val="en-US" w:eastAsia="en-US"/>
              </w:rPr>
              <w:t>.</w:t>
            </w:r>
          </w:p>
          <w:p w14:paraId="45A921A2" w14:textId="77777777" w:rsidR="002A6836" w:rsidRPr="00722B2D" w:rsidRDefault="002A6836" w:rsidP="002A68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lang w:val="en-US" w:eastAsia="en-US"/>
              </w:rPr>
            </w:pPr>
          </w:p>
          <w:p w14:paraId="40B7D7FB" w14:textId="01055C0D" w:rsidR="007001E7" w:rsidRPr="00722B2D" w:rsidRDefault="002A6836" w:rsidP="002A68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lang w:eastAsia="en-US"/>
              </w:rPr>
            </w:pPr>
            <w:r w:rsidRPr="00722B2D">
              <w:rPr>
                <w:rFonts w:ascii="Arial" w:eastAsia="宋体" w:hAnsi="Arial" w:cs="Arial"/>
                <w:color w:val="FF0000"/>
                <w:lang w:val="en-US" w:eastAsia="en-US"/>
              </w:rPr>
              <w:t xml:space="preserve">Alternative 2: </w:t>
            </w:r>
            <w:r w:rsidRPr="00722B2D">
              <w:rPr>
                <w:rFonts w:ascii="Arial" w:eastAsia="宋体" w:hAnsi="Arial" w:cs="Arial"/>
                <w:lang w:val="en-US" w:eastAsia="en-US"/>
              </w:rPr>
              <w:t>Restart SCell deactivation timer of the reference cell when the SCell deactivation timer of the target cell is restarted</w:t>
            </w:r>
          </w:p>
          <w:p w14:paraId="40EB192B" w14:textId="3A9EE685" w:rsidR="007001E7" w:rsidRPr="00722B2D" w:rsidRDefault="007001E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 w:cs="Arial"/>
                <w:lang w:val="en-US" w:eastAsia="en-US"/>
              </w:rPr>
            </w:pPr>
          </w:p>
        </w:tc>
      </w:tr>
      <w:tr w:rsidR="007001E7" w14:paraId="33C123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87B6F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A45E43" w14:textId="77777777" w:rsidR="007001E7" w:rsidRPr="00722B2D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8"/>
                <w:szCs w:val="8"/>
                <w:lang w:eastAsia="en-US"/>
              </w:rPr>
            </w:pPr>
          </w:p>
        </w:tc>
      </w:tr>
      <w:tr w:rsidR="007001E7" w14:paraId="5C6D8B9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876C28" w14:textId="77777777" w:rsidR="007001E7" w:rsidRDefault="001E0C9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5D874" w14:textId="162D6045" w:rsidR="007001E7" w:rsidRPr="00722B2D" w:rsidRDefault="002A683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 w:cs="Arial"/>
                <w:lang w:val="en-US" w:eastAsia="zh-CN"/>
              </w:rPr>
            </w:pPr>
            <w:r w:rsidRPr="00722B2D">
              <w:rPr>
                <w:rFonts w:ascii="Arial" w:eastAsia="宋体" w:hAnsi="Arial" w:cs="Arial"/>
                <w:lang w:eastAsia="zh-CN"/>
              </w:rPr>
              <w:t>When the reference cell is deactivated, the wireless device may not transmit/receive via the target cell</w:t>
            </w:r>
            <w:r w:rsidR="00A749D5" w:rsidRPr="00722B2D">
              <w:rPr>
                <w:rFonts w:ascii="Arial" w:eastAsia="宋体" w:hAnsi="Arial" w:cs="Arial"/>
                <w:lang w:eastAsia="zh-CN"/>
              </w:rPr>
              <w:t xml:space="preserve"> leading to reduced data rate.</w:t>
            </w:r>
          </w:p>
        </w:tc>
      </w:tr>
      <w:tr w:rsidR="007001E7" w14:paraId="0321FA5E" w14:textId="77777777">
        <w:tc>
          <w:tcPr>
            <w:tcW w:w="2694" w:type="dxa"/>
            <w:gridSpan w:val="2"/>
          </w:tcPr>
          <w:p w14:paraId="71911B8F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66DB38E1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7001E7" w14:paraId="3C14AFE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8E8778" w14:textId="77777777" w:rsidR="007001E7" w:rsidRDefault="001E0C9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EFDD96" w14:textId="3067F12E" w:rsidR="007001E7" w:rsidRDefault="00765DC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lang w:val="en-US" w:eastAsia="en-US"/>
              </w:rPr>
            </w:pPr>
            <w:r>
              <w:rPr>
                <w:rFonts w:ascii="Arial" w:eastAsia="宋体" w:hAnsi="Arial"/>
                <w:lang w:val="en-US" w:eastAsia="zh-CN"/>
              </w:rPr>
              <w:t>5</w:t>
            </w:r>
            <w:r>
              <w:rPr>
                <w:rFonts w:ascii="Arial" w:eastAsia="宋体" w:hAnsi="Arial" w:hint="eastAsia"/>
                <w:lang w:val="en-US" w:eastAsia="zh-CN"/>
              </w:rPr>
              <w:t>.</w:t>
            </w:r>
            <w:r>
              <w:rPr>
                <w:rFonts w:ascii="Arial" w:eastAsia="宋体" w:hAnsi="Arial"/>
                <w:lang w:val="en-US" w:eastAsia="zh-CN"/>
              </w:rPr>
              <w:t>9</w:t>
            </w:r>
          </w:p>
        </w:tc>
      </w:tr>
      <w:tr w:rsidR="007001E7" w14:paraId="66C1D2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D778F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D04A5F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7001E7" w14:paraId="2C4C4D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2F34F" w14:textId="77777777" w:rsidR="007001E7" w:rsidRDefault="007001E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2CECF9" w14:textId="77777777" w:rsidR="007001E7" w:rsidRDefault="001E0C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lang w:eastAsia="en-US"/>
              </w:rPr>
            </w:pPr>
            <w:r>
              <w:rPr>
                <w:rFonts w:ascii="Arial" w:eastAsia="宋体" w:hAnsi="Arial"/>
                <w:b/>
                <w:caps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8BED0A" w14:textId="77777777" w:rsidR="007001E7" w:rsidRDefault="001E0C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lang w:eastAsia="en-US"/>
              </w:rPr>
            </w:pPr>
            <w:r>
              <w:rPr>
                <w:rFonts w:ascii="Arial" w:eastAsia="宋体" w:hAnsi="Arial"/>
                <w:b/>
                <w:caps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211177A5" w14:textId="77777777" w:rsidR="007001E7" w:rsidRDefault="007001E7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27B4B5" w14:textId="77777777" w:rsidR="007001E7" w:rsidRDefault="007001E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</w:tr>
      <w:tr w:rsidR="007001E7" w14:paraId="76B4CA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F9DF5" w14:textId="77777777" w:rsidR="007001E7" w:rsidRDefault="001E0C9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9B7EF1" w14:textId="77777777" w:rsidR="007001E7" w:rsidRDefault="007001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61D391" w14:textId="77777777" w:rsidR="007001E7" w:rsidRDefault="001E0C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caps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4FE50B9" w14:textId="77777777" w:rsidR="007001E7" w:rsidRDefault="001E0C91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lang w:eastAsia="en-US"/>
              </w:rPr>
              <w:t xml:space="preserve"> Other core specifications</w:t>
            </w:r>
            <w:r>
              <w:rPr>
                <w:rFonts w:ascii="Arial" w:eastAsia="宋体" w:hAnsi="Arial"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B8406" w14:textId="77777777" w:rsidR="007001E7" w:rsidRDefault="001E0C9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lang w:eastAsia="en-US"/>
              </w:rPr>
              <w:t xml:space="preserve">TS/TR ... CR ... </w:t>
            </w:r>
          </w:p>
        </w:tc>
      </w:tr>
      <w:tr w:rsidR="007001E7" w14:paraId="565C72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C2E90" w14:textId="77777777" w:rsidR="007001E7" w:rsidRDefault="001E0C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2316F8" w14:textId="77777777" w:rsidR="007001E7" w:rsidRDefault="007001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34D49A" w14:textId="77777777" w:rsidR="007001E7" w:rsidRDefault="001E0C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lang w:eastAsia="en-US"/>
              </w:rPr>
            </w:pPr>
            <w:r>
              <w:rPr>
                <w:rFonts w:ascii="Arial" w:eastAsia="宋体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2CCEDBC" w14:textId="77777777" w:rsidR="007001E7" w:rsidRDefault="001E0C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C944AD" w14:textId="77777777" w:rsidR="007001E7" w:rsidRDefault="001E0C9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lang w:eastAsia="en-US"/>
              </w:rPr>
              <w:t xml:space="preserve">TS/TR ... CR ... </w:t>
            </w:r>
          </w:p>
        </w:tc>
      </w:tr>
      <w:tr w:rsidR="007001E7" w14:paraId="4F38F2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51194" w14:textId="77777777" w:rsidR="007001E7" w:rsidRDefault="001E0C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024DE" w14:textId="77777777" w:rsidR="007001E7" w:rsidRDefault="007001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34B24" w14:textId="77777777" w:rsidR="007001E7" w:rsidRDefault="001E0C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lang w:eastAsia="en-US"/>
              </w:rPr>
            </w:pPr>
            <w:r>
              <w:rPr>
                <w:rFonts w:ascii="Arial" w:eastAsia="宋体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9566C89" w14:textId="77777777" w:rsidR="007001E7" w:rsidRDefault="001E0C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8E900C" w14:textId="77777777" w:rsidR="007001E7" w:rsidRDefault="001E0C9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/>
                <w:lang w:eastAsia="en-US"/>
              </w:rPr>
              <w:t xml:space="preserve">TS/TR ... CR ... </w:t>
            </w:r>
          </w:p>
        </w:tc>
      </w:tr>
      <w:tr w:rsidR="007001E7" w14:paraId="1AF479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59A26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B77AF1" w14:textId="77777777" w:rsidR="007001E7" w:rsidRDefault="007001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</w:tr>
      <w:tr w:rsidR="007001E7" w14:paraId="7BBDCFE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D2083" w14:textId="77777777" w:rsidR="007001E7" w:rsidRDefault="001E0C9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351044" w14:textId="77777777" w:rsidR="007001E7" w:rsidRDefault="007001E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</w:tr>
      <w:tr w:rsidR="007001E7" w14:paraId="63DB9B8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DDAA88" w14:textId="77777777" w:rsidR="007001E7" w:rsidRDefault="007001E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1E40689" w14:textId="77777777" w:rsidR="007001E7" w:rsidRDefault="007001E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7001E7" w14:paraId="0BA2B9E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EA30C7" w14:textId="77777777" w:rsidR="007001E7" w:rsidRDefault="001E0C9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>
              <w:rPr>
                <w:rFonts w:ascii="Arial" w:eastAsia="宋体" w:hAnsi="Arial"/>
                <w:b/>
                <w:i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5E3EFA" w14:textId="77777777" w:rsidR="007001E7" w:rsidRDefault="001E0C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eastAsia="en-US"/>
              </w:rPr>
            </w:pPr>
            <w:r>
              <w:rPr>
                <w:rFonts w:ascii="Arial" w:eastAsia="宋体" w:hAnsi="Arial" w:cs="Arial"/>
                <w:szCs w:val="22"/>
                <w:lang w:eastAsia="en-US"/>
              </w:rPr>
              <w:t>.</w:t>
            </w:r>
          </w:p>
        </w:tc>
      </w:tr>
    </w:tbl>
    <w:p w14:paraId="7CC214B9" w14:textId="77777777" w:rsidR="007001E7" w:rsidRDefault="001E0C91">
      <w:pPr>
        <w:spacing w:after="0"/>
        <w:rPr>
          <w:ins w:id="2" w:author="董霏10217691" w:date="2022-04-23T20:27:00Z"/>
          <w:rFonts w:eastAsia="等线"/>
          <w:lang w:eastAsia="zh-CN"/>
        </w:rPr>
      </w:pPr>
      <w:ins w:id="3" w:author="董霏10217691" w:date="2022-04-23T20:27:00Z">
        <w:r>
          <w:rPr>
            <w:rFonts w:eastAsia="等线"/>
            <w:lang w:eastAsia="zh-CN"/>
          </w:rPr>
          <w:br w:type="page"/>
        </w:r>
      </w:ins>
    </w:p>
    <w:p w14:paraId="3CA2068D" w14:textId="77777777" w:rsidR="003046A5" w:rsidRPr="003046A5" w:rsidRDefault="003046A5" w:rsidP="003046A5">
      <w:pPr>
        <w:tabs>
          <w:tab w:val="left" w:pos="4217"/>
        </w:tabs>
        <w:spacing w:after="0"/>
        <w:rPr>
          <w:rFonts w:eastAsia="等线"/>
          <w:lang w:eastAsia="zh-CN"/>
          <w:rPrChange w:id="4" w:author="董霏10217691" w:date="2022-04-23T20:29:00Z">
            <w:rPr/>
          </w:rPrChange>
        </w:rPr>
        <w:sectPr w:rsidR="003046A5" w:rsidRPr="003046A5" w:rsidSect="008C70BA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</w:sectPr>
        <w:pPrChange w:id="5" w:author="董霏10217691" w:date="2022-04-23T20:29:00Z">
          <w:pPr>
            <w:spacing w:after="0"/>
          </w:pPr>
        </w:pPrChange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6"/>
      </w:tblGrid>
      <w:tr w:rsidR="007001E7" w14:paraId="35035FD9" w14:textId="77777777">
        <w:tc>
          <w:tcPr>
            <w:tcW w:w="14286" w:type="dxa"/>
            <w:shd w:val="clear" w:color="auto" w:fill="FFFF00"/>
            <w:vAlign w:val="center"/>
          </w:tcPr>
          <w:p w14:paraId="2EE2271D" w14:textId="466F51B5" w:rsidR="007001E7" w:rsidRDefault="001E0C91">
            <w:pPr>
              <w:pStyle w:val="Heading3"/>
              <w:spacing w:before="100" w:beforeAutospacing="1" w:after="100" w:afterAutospacing="1"/>
              <w:ind w:left="0" w:firstLine="0"/>
              <w:jc w:val="center"/>
              <w:rPr>
                <w:b/>
                <w:bCs/>
                <w:i/>
                <w:iCs/>
              </w:rPr>
            </w:pPr>
            <w:bookmarkStart w:id="6" w:name="_Toc46487133"/>
            <w:bookmarkStart w:id="7" w:name="_Toc20425633"/>
            <w:bookmarkStart w:id="8" w:name="_Toc46439535"/>
            <w:bookmarkStart w:id="9" w:name="_Toc36836154"/>
            <w:bookmarkStart w:id="10" w:name="_Toc37067420"/>
            <w:bookmarkStart w:id="11" w:name="_Toc29321029"/>
            <w:bookmarkStart w:id="12" w:name="_Toc52838019"/>
            <w:bookmarkStart w:id="13" w:name="_Toc52837011"/>
            <w:bookmarkStart w:id="14" w:name="_Toc36843131"/>
            <w:bookmarkStart w:id="15" w:name="_Toc46444372"/>
            <w:bookmarkStart w:id="16" w:name="_Toc36756613"/>
            <w:bookmarkStart w:id="17" w:name="_Toc53006659"/>
            <w:r>
              <w:rPr>
                <w:b/>
                <w:bCs/>
                <w:i/>
                <w:iCs/>
              </w:rPr>
              <w:lastRenderedPageBreak/>
              <w:t>Start of the change</w:t>
            </w:r>
            <w:r w:rsidR="00765DC3">
              <w:rPr>
                <w:b/>
                <w:bCs/>
                <w:i/>
                <w:iCs/>
              </w:rPr>
              <w:t xml:space="preserve"> </w:t>
            </w:r>
            <w:r w:rsidR="00765DC3" w:rsidRPr="00765DC3">
              <w:rPr>
                <w:b/>
                <w:bCs/>
              </w:rPr>
              <w:t>(Alternative 1)</w:t>
            </w:r>
          </w:p>
        </w:tc>
      </w:tr>
    </w:tbl>
    <w:p w14:paraId="6611B0B7" w14:textId="77777777" w:rsidR="00765DC3" w:rsidRPr="008B1243" w:rsidRDefault="00765DC3" w:rsidP="00765DC3">
      <w:pPr>
        <w:pStyle w:val="Heading2"/>
        <w:rPr>
          <w:lang w:eastAsia="ko-KR"/>
        </w:rPr>
      </w:pPr>
      <w:bookmarkStart w:id="18" w:name="_Toc37296213"/>
      <w:bookmarkStart w:id="19" w:name="_Toc46490340"/>
      <w:bookmarkStart w:id="20" w:name="_Toc52752035"/>
      <w:bookmarkStart w:id="21" w:name="_Toc52796497"/>
      <w:bookmarkStart w:id="22" w:name="_Toc100872011"/>
      <w:bookmarkStart w:id="23" w:name="_Toc60777459"/>
      <w:bookmarkStart w:id="24" w:name="_Toc60868229"/>
      <w:bookmarkStart w:id="25" w:name="_Toc60868240"/>
      <w:bookmarkStart w:id="26" w:name="_Toc60777448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8B1243">
        <w:rPr>
          <w:lang w:eastAsia="ko-KR"/>
        </w:rPr>
        <w:t>5.9</w:t>
      </w:r>
      <w:r w:rsidRPr="008B1243">
        <w:rPr>
          <w:lang w:eastAsia="ko-KR"/>
        </w:rPr>
        <w:tab/>
        <w:t>Activation/Deactivation of SCells</w:t>
      </w:r>
      <w:bookmarkEnd w:id="18"/>
      <w:bookmarkEnd w:id="19"/>
      <w:bookmarkEnd w:id="20"/>
      <w:bookmarkEnd w:id="21"/>
      <w:bookmarkEnd w:id="22"/>
    </w:p>
    <w:p w14:paraId="4FB54036" w14:textId="77777777" w:rsidR="00765DC3" w:rsidRPr="008B1243" w:rsidRDefault="00765DC3" w:rsidP="00765DC3">
      <w:pPr>
        <w:rPr>
          <w:lang w:eastAsia="ko-KR"/>
        </w:rPr>
      </w:pPr>
      <w:r w:rsidRPr="008B1243">
        <w:rPr>
          <w:lang w:eastAsia="ko-KR"/>
        </w:rPr>
        <w:t xml:space="preserve">If the MAC entity is configured with one or more SCells, the network may activate and deactivate the configured SCells. Upon configuration of an SCell, the SCell is deactivated </w:t>
      </w:r>
      <w:r w:rsidRPr="008B1243">
        <w:t xml:space="preserve">unless the parameter </w:t>
      </w:r>
      <w:r w:rsidRPr="008B1243">
        <w:rPr>
          <w:i/>
        </w:rPr>
        <w:t>sCellState</w:t>
      </w:r>
      <w:r w:rsidRPr="008B1243">
        <w:t xml:space="preserve"> is set to </w:t>
      </w:r>
      <w:r w:rsidRPr="008B1243">
        <w:rPr>
          <w:i/>
        </w:rPr>
        <w:t>activated</w:t>
      </w:r>
      <w:r w:rsidRPr="008B1243">
        <w:t xml:space="preserve"> for the SCell by </w:t>
      </w:r>
      <w:r w:rsidRPr="008B1243">
        <w:rPr>
          <w:lang w:eastAsia="ko-KR"/>
        </w:rPr>
        <w:t>upper layers.</w:t>
      </w:r>
    </w:p>
    <w:p w14:paraId="776D2863" w14:textId="77777777" w:rsidR="00765DC3" w:rsidRPr="008B1243" w:rsidRDefault="00765DC3" w:rsidP="00765DC3">
      <w:pPr>
        <w:rPr>
          <w:lang w:eastAsia="ko-KR"/>
        </w:rPr>
      </w:pPr>
      <w:r w:rsidRPr="008B1243">
        <w:rPr>
          <w:lang w:eastAsia="ko-KR"/>
        </w:rPr>
        <w:t>The configured SCell(s) is activated and deactivated by:</w:t>
      </w:r>
    </w:p>
    <w:p w14:paraId="31B356D3" w14:textId="77777777" w:rsidR="00765DC3" w:rsidRPr="008B1243" w:rsidRDefault="00765DC3" w:rsidP="00765DC3">
      <w:pPr>
        <w:pStyle w:val="B1"/>
        <w:rPr>
          <w:lang w:eastAsia="ko-KR"/>
        </w:rPr>
      </w:pPr>
      <w:r w:rsidRPr="008B1243">
        <w:rPr>
          <w:lang w:eastAsia="ko-KR"/>
        </w:rPr>
        <w:t>-</w:t>
      </w:r>
      <w:r w:rsidRPr="008B1243">
        <w:rPr>
          <w:lang w:eastAsia="ko-KR"/>
        </w:rPr>
        <w:tab/>
        <w:t>receiving the SCell Activation/Deactivation MAC CE described in clause 6.1.3.10;</w:t>
      </w:r>
    </w:p>
    <w:p w14:paraId="1D2A402E" w14:textId="77777777" w:rsidR="00765DC3" w:rsidRDefault="00765DC3" w:rsidP="00765DC3">
      <w:pPr>
        <w:pStyle w:val="B1"/>
        <w:rPr>
          <w:lang w:eastAsia="ko-KR"/>
        </w:rPr>
      </w:pPr>
      <w:r w:rsidRPr="008B1243">
        <w:rPr>
          <w:lang w:eastAsia="ko-KR"/>
        </w:rPr>
        <w:t>-</w:t>
      </w:r>
      <w:r w:rsidRPr="008B1243">
        <w:rPr>
          <w:lang w:eastAsia="ko-KR"/>
        </w:rPr>
        <w:tab/>
        <w:t xml:space="preserve">receiving the </w:t>
      </w:r>
      <w:r w:rsidRPr="008B1243">
        <w:t>Enhanced</w:t>
      </w:r>
      <w:r w:rsidRPr="008B1243" w:rsidDel="00595DBF">
        <w:rPr>
          <w:rStyle w:val="CommentReference"/>
        </w:rPr>
        <w:t xml:space="preserve"> </w:t>
      </w:r>
      <w:r w:rsidRPr="008B1243">
        <w:rPr>
          <w:rFonts w:eastAsia="Yu Mincho"/>
          <w:lang w:eastAsia="ko-KR"/>
        </w:rPr>
        <w:t xml:space="preserve">SCell Activation/Deactivation </w:t>
      </w:r>
      <w:r w:rsidRPr="008B1243">
        <w:rPr>
          <w:lang w:eastAsia="ko-KR"/>
        </w:rPr>
        <w:t>MAC CE described in clause 6.1.3.55;</w:t>
      </w:r>
    </w:p>
    <w:p w14:paraId="2A529239" w14:textId="0653E248" w:rsidR="00765DC3" w:rsidRPr="00765DC3" w:rsidRDefault="00765DC3" w:rsidP="00765DC3">
      <w:pPr>
        <w:pStyle w:val="B1"/>
        <w:rPr>
          <w:rFonts w:eastAsia="Malgun Gothic"/>
          <w:lang w:eastAsia="ko-KR"/>
        </w:rPr>
      </w:pPr>
      <w:r w:rsidRPr="008B1243">
        <w:rPr>
          <w:lang w:eastAsia="ko-KR"/>
        </w:rPr>
        <w:t>-</w:t>
      </w:r>
      <w:r w:rsidRPr="008B1243">
        <w:rPr>
          <w:lang w:eastAsia="ko-KR"/>
        </w:rPr>
        <w:tab/>
        <w:t xml:space="preserve">configuring </w:t>
      </w:r>
      <w:r w:rsidRPr="008B1243">
        <w:rPr>
          <w:i/>
          <w:lang w:eastAsia="ko-KR"/>
        </w:rPr>
        <w:t>sCellDeactivationTimer</w:t>
      </w:r>
      <w:r w:rsidRPr="008B1243">
        <w:rPr>
          <w:lang w:eastAsia="ko-KR"/>
        </w:rPr>
        <w:t xml:space="preserve"> timer per configured SCell (except the SCell configured with PUCCH, if any</w:t>
      </w:r>
      <w:r>
        <w:rPr>
          <w:lang w:eastAsia="ko-KR"/>
        </w:rPr>
        <w:t>,</w:t>
      </w:r>
      <w:ins w:id="27" w:author="Xiaomi" w:date="2022-08-10T15:27:00Z">
        <w:r w:rsidR="007C750E" w:rsidRPr="007C750E">
          <w:rPr>
            <w:color w:val="FF0000"/>
            <w:lang w:eastAsia="ko-KR"/>
          </w:rPr>
          <w:t xml:space="preserve"> </w:t>
        </w:r>
        <w:r w:rsidR="007C750E" w:rsidRPr="00765DC3">
          <w:rPr>
            <w:color w:val="FF0000"/>
            <w:lang w:eastAsia="ko-KR"/>
          </w:rPr>
          <w:t xml:space="preserve">and the SCell indicated by </w:t>
        </w:r>
        <w:r w:rsidR="007C750E" w:rsidRPr="00765DC3">
          <w:rPr>
            <w:i/>
            <w:iCs/>
            <w:color w:val="FF0000"/>
          </w:rPr>
          <w:t>unifiedTCI-StateRef</w:t>
        </w:r>
        <w:r w:rsidR="007C750E" w:rsidRPr="00765DC3">
          <w:rPr>
            <w:color w:val="FF0000"/>
            <w:lang w:eastAsia="ko-KR"/>
          </w:rPr>
          <w:t>, if any</w:t>
        </w:r>
      </w:ins>
      <w:r w:rsidRPr="008B1243">
        <w:rPr>
          <w:lang w:eastAsia="ko-KR"/>
        </w:rPr>
        <w:t>): the associated SCell is deactivated upon its expiry;</w:t>
      </w:r>
    </w:p>
    <w:p w14:paraId="3CC06076" w14:textId="77777777" w:rsidR="00765DC3" w:rsidRPr="008B1243" w:rsidRDefault="00765DC3" w:rsidP="00765DC3">
      <w:pPr>
        <w:pStyle w:val="B1"/>
        <w:rPr>
          <w:lang w:eastAsia="ko-KR"/>
        </w:rPr>
      </w:pPr>
      <w:r w:rsidRPr="008B1243">
        <w:rPr>
          <w:lang w:eastAsia="ko-KR"/>
        </w:rPr>
        <w:t>-</w:t>
      </w:r>
      <w:r w:rsidRPr="008B1243">
        <w:rPr>
          <w:lang w:eastAsia="ko-KR"/>
        </w:rPr>
        <w:tab/>
        <w:t xml:space="preserve">configuring </w:t>
      </w:r>
      <w:r w:rsidRPr="008B1243">
        <w:rPr>
          <w:i/>
          <w:lang w:eastAsia="ko-KR"/>
        </w:rPr>
        <w:t>sCellState</w:t>
      </w:r>
      <w:r w:rsidRPr="008B1243">
        <w:rPr>
          <w:lang w:eastAsia="ko-KR"/>
        </w:rPr>
        <w:t xml:space="preserve"> per configured SCell: if configured, the associated SCell is activated upon SCell configuration.</w:t>
      </w:r>
    </w:p>
    <w:p w14:paraId="32473493" w14:textId="77777777" w:rsidR="007001E7" w:rsidRDefault="007001E7" w:rsidP="00765DC3">
      <w:pPr>
        <w:pStyle w:val="Heading4"/>
        <w:ind w:left="0" w:firstLine="0"/>
        <w:rPr>
          <w:rFonts w:eastAsia="宋体"/>
          <w:lang w:val="en-US" w:eastAsia="zh-CN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6"/>
      </w:tblGrid>
      <w:tr w:rsidR="007001E7" w14:paraId="781833DC" w14:textId="77777777">
        <w:tc>
          <w:tcPr>
            <w:tcW w:w="14286" w:type="dxa"/>
            <w:shd w:val="clear" w:color="auto" w:fill="FFFF00"/>
            <w:vAlign w:val="center"/>
          </w:tcPr>
          <w:bookmarkEnd w:id="23"/>
          <w:bookmarkEnd w:id="24"/>
          <w:bookmarkEnd w:id="25"/>
          <w:bookmarkEnd w:id="26"/>
          <w:p w14:paraId="70B8AED6" w14:textId="4E5D45DF" w:rsidR="007001E7" w:rsidRDefault="001E0C91">
            <w:pPr>
              <w:pStyle w:val="Heading3"/>
              <w:spacing w:before="100" w:beforeAutospacing="1" w:after="100" w:afterAutospacing="1"/>
              <w:ind w:left="0" w:firstLine="0"/>
              <w:jc w:val="center"/>
              <w:rPr>
                <w:b/>
                <w:bCs/>
                <w:i/>
                <w:iCs/>
              </w:rPr>
            </w:pPr>
            <w:r>
              <w:rPr>
                <w:rFonts w:eastAsia="宋体" w:hint="eastAsia"/>
                <w:b/>
                <w:bCs/>
                <w:i/>
                <w:iCs/>
                <w:lang w:val="en-US" w:eastAsia="zh-CN"/>
              </w:rPr>
              <w:t xml:space="preserve">End </w:t>
            </w:r>
            <w:r>
              <w:rPr>
                <w:b/>
                <w:bCs/>
                <w:i/>
                <w:iCs/>
              </w:rPr>
              <w:t>of the change</w:t>
            </w:r>
            <w:r w:rsidR="00765DC3">
              <w:rPr>
                <w:b/>
                <w:bCs/>
                <w:i/>
                <w:iCs/>
              </w:rPr>
              <w:t xml:space="preserve"> </w:t>
            </w:r>
            <w:r w:rsidR="00765DC3" w:rsidRPr="00765DC3">
              <w:rPr>
                <w:b/>
                <w:bCs/>
              </w:rPr>
              <w:t>(Alternative 1)</w:t>
            </w:r>
          </w:p>
        </w:tc>
      </w:tr>
    </w:tbl>
    <w:p w14:paraId="538A8352" w14:textId="77777777" w:rsidR="007001E7" w:rsidRDefault="007001E7">
      <w:pPr>
        <w:pStyle w:val="NO"/>
        <w:rPr>
          <w:rFonts w:eastAsia="宋体"/>
          <w:lang w:eastAsia="zh-CN"/>
        </w:rPr>
      </w:pPr>
    </w:p>
    <w:p w14:paraId="03DCB922" w14:textId="356F9149" w:rsidR="007001E7" w:rsidRDefault="007001E7">
      <w:pPr>
        <w:pStyle w:val="NO"/>
        <w:rPr>
          <w:rFonts w:eastAsia="宋体"/>
          <w:lang w:eastAsia="zh-CN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6"/>
      </w:tblGrid>
      <w:tr w:rsidR="00765DC3" w14:paraId="756D1CDB" w14:textId="77777777" w:rsidTr="00915E8C">
        <w:tc>
          <w:tcPr>
            <w:tcW w:w="14286" w:type="dxa"/>
            <w:shd w:val="clear" w:color="auto" w:fill="FFFF00"/>
            <w:vAlign w:val="center"/>
          </w:tcPr>
          <w:p w14:paraId="2E1BA3F1" w14:textId="7D1A00A8" w:rsidR="00765DC3" w:rsidRDefault="00765DC3" w:rsidP="00915E8C">
            <w:pPr>
              <w:pStyle w:val="Heading3"/>
              <w:spacing w:before="100" w:beforeAutospacing="1" w:after="100" w:afterAutospacing="1"/>
              <w:ind w:left="0" w:firstLine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Start of the change </w:t>
            </w:r>
            <w:r w:rsidRPr="00765DC3">
              <w:rPr>
                <w:b/>
                <w:bCs/>
              </w:rPr>
              <w:t xml:space="preserve">(Alternative </w:t>
            </w:r>
            <w:r>
              <w:rPr>
                <w:b/>
                <w:bCs/>
              </w:rPr>
              <w:t>2</w:t>
            </w:r>
            <w:r w:rsidRPr="00765DC3">
              <w:rPr>
                <w:b/>
                <w:bCs/>
              </w:rPr>
              <w:t>)</w:t>
            </w:r>
          </w:p>
        </w:tc>
      </w:tr>
    </w:tbl>
    <w:p w14:paraId="0162A25B" w14:textId="77777777" w:rsidR="00765DC3" w:rsidRPr="008B1243" w:rsidRDefault="00765DC3" w:rsidP="00765DC3">
      <w:pPr>
        <w:pStyle w:val="Heading2"/>
        <w:rPr>
          <w:lang w:eastAsia="ko-KR"/>
        </w:rPr>
      </w:pPr>
      <w:bookmarkStart w:id="28" w:name="_Hlk107909799"/>
      <w:r w:rsidRPr="008B1243">
        <w:rPr>
          <w:lang w:eastAsia="ko-KR"/>
        </w:rPr>
        <w:t>5.9</w:t>
      </w:r>
      <w:r w:rsidRPr="008B1243">
        <w:rPr>
          <w:lang w:eastAsia="ko-KR"/>
        </w:rPr>
        <w:tab/>
        <w:t>Activation/Deactivation of SCells</w:t>
      </w:r>
    </w:p>
    <w:p w14:paraId="3FFB267F" w14:textId="77777777" w:rsidR="00765DC3" w:rsidRPr="008B1243" w:rsidRDefault="00765DC3" w:rsidP="00765DC3">
      <w:pPr>
        <w:rPr>
          <w:lang w:eastAsia="ko-KR"/>
        </w:rPr>
      </w:pPr>
      <w:r w:rsidRPr="008B1243">
        <w:rPr>
          <w:lang w:eastAsia="ko-KR"/>
        </w:rPr>
        <w:t xml:space="preserve">If the MAC entity is configured with one or more SCells, the network may activate and deactivate the configured SCells. Upon configuration of an SCell, the SCell is deactivated </w:t>
      </w:r>
      <w:r w:rsidRPr="008B1243">
        <w:t xml:space="preserve">unless the parameter </w:t>
      </w:r>
      <w:r w:rsidRPr="008B1243">
        <w:rPr>
          <w:i/>
        </w:rPr>
        <w:t>sCellState</w:t>
      </w:r>
      <w:r w:rsidRPr="008B1243">
        <w:t xml:space="preserve"> is set to </w:t>
      </w:r>
      <w:r w:rsidRPr="008B1243">
        <w:rPr>
          <w:i/>
        </w:rPr>
        <w:t>activated</w:t>
      </w:r>
      <w:r w:rsidRPr="008B1243">
        <w:t xml:space="preserve"> for the SCell by </w:t>
      </w:r>
      <w:r w:rsidRPr="008B1243">
        <w:rPr>
          <w:lang w:eastAsia="ko-KR"/>
        </w:rPr>
        <w:t>upper layers.</w:t>
      </w:r>
    </w:p>
    <w:p w14:paraId="21009AC6" w14:textId="77777777" w:rsidR="00765DC3" w:rsidRPr="008B1243" w:rsidRDefault="00765DC3" w:rsidP="00765DC3">
      <w:pPr>
        <w:rPr>
          <w:lang w:eastAsia="ko-KR"/>
        </w:rPr>
      </w:pPr>
      <w:bookmarkStart w:id="29" w:name="_Hlk107909843"/>
      <w:bookmarkEnd w:id="28"/>
      <w:r w:rsidRPr="008B1243">
        <w:rPr>
          <w:lang w:eastAsia="ko-KR"/>
        </w:rPr>
        <w:t>The configured SCell(s) is activated and deactivated by:</w:t>
      </w:r>
    </w:p>
    <w:p w14:paraId="2F3E6B8F" w14:textId="77777777" w:rsidR="00765DC3" w:rsidRPr="008B1243" w:rsidRDefault="00765DC3" w:rsidP="00765DC3">
      <w:pPr>
        <w:pStyle w:val="B1"/>
        <w:rPr>
          <w:lang w:eastAsia="ko-KR"/>
        </w:rPr>
      </w:pPr>
      <w:r w:rsidRPr="008B1243">
        <w:rPr>
          <w:lang w:eastAsia="ko-KR"/>
        </w:rPr>
        <w:t>-</w:t>
      </w:r>
      <w:r w:rsidRPr="008B1243">
        <w:rPr>
          <w:lang w:eastAsia="ko-KR"/>
        </w:rPr>
        <w:tab/>
        <w:t>receiving the SCell Activation/Deactivation MAC CE described in clause 6.1.3.10;</w:t>
      </w:r>
    </w:p>
    <w:p w14:paraId="08B10752" w14:textId="77777777" w:rsidR="00765DC3" w:rsidRPr="008B1243" w:rsidRDefault="00765DC3" w:rsidP="00765DC3">
      <w:pPr>
        <w:pStyle w:val="B1"/>
        <w:rPr>
          <w:rFonts w:eastAsia="Malgun Gothic"/>
          <w:lang w:eastAsia="ko-KR"/>
        </w:rPr>
      </w:pPr>
      <w:r w:rsidRPr="008B1243">
        <w:rPr>
          <w:lang w:eastAsia="ko-KR"/>
        </w:rPr>
        <w:t>-</w:t>
      </w:r>
      <w:r w:rsidRPr="008B1243">
        <w:rPr>
          <w:lang w:eastAsia="ko-KR"/>
        </w:rPr>
        <w:tab/>
        <w:t xml:space="preserve">receiving the </w:t>
      </w:r>
      <w:r w:rsidRPr="008B1243">
        <w:t>Enhanced</w:t>
      </w:r>
      <w:r w:rsidRPr="008B1243" w:rsidDel="00595DBF">
        <w:rPr>
          <w:rStyle w:val="CommentReference"/>
        </w:rPr>
        <w:t xml:space="preserve"> </w:t>
      </w:r>
      <w:r w:rsidRPr="008B1243">
        <w:rPr>
          <w:rFonts w:eastAsia="Yu Mincho"/>
          <w:lang w:eastAsia="ko-KR"/>
        </w:rPr>
        <w:t xml:space="preserve">SCell Activation/Deactivation </w:t>
      </w:r>
      <w:r w:rsidRPr="008B1243">
        <w:rPr>
          <w:lang w:eastAsia="ko-KR"/>
        </w:rPr>
        <w:t>MAC CE described in clause 6.1.3.55;</w:t>
      </w:r>
    </w:p>
    <w:p w14:paraId="0A729B60" w14:textId="77777777" w:rsidR="00765DC3" w:rsidRPr="008B1243" w:rsidRDefault="00765DC3" w:rsidP="00765DC3">
      <w:pPr>
        <w:pStyle w:val="B1"/>
        <w:rPr>
          <w:lang w:eastAsia="ko-KR"/>
        </w:rPr>
      </w:pPr>
      <w:r w:rsidRPr="008B1243">
        <w:rPr>
          <w:lang w:eastAsia="ko-KR"/>
        </w:rPr>
        <w:t>-</w:t>
      </w:r>
      <w:r w:rsidRPr="008B1243">
        <w:rPr>
          <w:lang w:eastAsia="ko-KR"/>
        </w:rPr>
        <w:tab/>
        <w:t xml:space="preserve">configuring </w:t>
      </w:r>
      <w:r w:rsidRPr="008B1243">
        <w:rPr>
          <w:i/>
          <w:lang w:eastAsia="ko-KR"/>
        </w:rPr>
        <w:t>sCellDeactivationTimer</w:t>
      </w:r>
      <w:r w:rsidRPr="008B1243">
        <w:rPr>
          <w:lang w:eastAsia="ko-KR"/>
        </w:rPr>
        <w:t xml:space="preserve"> timer per configured SCell (except the SCell configured with PUCCH, if any</w:t>
      </w:r>
      <w:r>
        <w:rPr>
          <w:lang w:eastAsia="ko-KR"/>
        </w:rPr>
        <w:t xml:space="preserve">, and the </w:t>
      </w:r>
      <w:r w:rsidRPr="008B1243">
        <w:rPr>
          <w:lang w:eastAsia="ko-KR"/>
        </w:rPr>
        <w:t>): the associated SCell is deactivated upon its expiry;</w:t>
      </w:r>
    </w:p>
    <w:p w14:paraId="69BF6965" w14:textId="77777777" w:rsidR="00765DC3" w:rsidRPr="008B1243" w:rsidRDefault="00765DC3" w:rsidP="00765DC3">
      <w:pPr>
        <w:pStyle w:val="B1"/>
        <w:rPr>
          <w:lang w:eastAsia="ko-KR"/>
        </w:rPr>
      </w:pPr>
      <w:r w:rsidRPr="008B1243">
        <w:rPr>
          <w:lang w:eastAsia="ko-KR"/>
        </w:rPr>
        <w:t>-</w:t>
      </w:r>
      <w:r w:rsidRPr="008B1243">
        <w:rPr>
          <w:lang w:eastAsia="ko-KR"/>
        </w:rPr>
        <w:tab/>
        <w:t xml:space="preserve">configuring </w:t>
      </w:r>
      <w:r w:rsidRPr="008B1243">
        <w:rPr>
          <w:i/>
          <w:lang w:eastAsia="ko-KR"/>
        </w:rPr>
        <w:t>sCellState</w:t>
      </w:r>
      <w:r w:rsidRPr="008B1243">
        <w:rPr>
          <w:lang w:eastAsia="ko-KR"/>
        </w:rPr>
        <w:t xml:space="preserve"> per configured SCell: if configured, the associated SCell is activated upon SCell configuration.</w:t>
      </w:r>
    </w:p>
    <w:p w14:paraId="6F3B3862" w14:textId="77777777" w:rsidR="00765DC3" w:rsidRPr="008B1243" w:rsidRDefault="00765DC3" w:rsidP="00765DC3">
      <w:pPr>
        <w:rPr>
          <w:lang w:eastAsia="ko-KR"/>
        </w:rPr>
      </w:pPr>
      <w:r w:rsidRPr="008B1243">
        <w:t xml:space="preserve">The </w:t>
      </w:r>
      <w:r w:rsidRPr="008B1243">
        <w:rPr>
          <w:noProof/>
          <w:lang w:eastAsia="zh-CN"/>
        </w:rPr>
        <w:t>MAC entity</w:t>
      </w:r>
      <w:r w:rsidRPr="008B1243">
        <w:t xml:space="preserve"> shall for each configured SCell:</w:t>
      </w:r>
    </w:p>
    <w:p w14:paraId="4DEEE8A2" w14:textId="77777777" w:rsidR="00765DC3" w:rsidRPr="008B1243" w:rsidRDefault="00765DC3" w:rsidP="00765DC3">
      <w:pPr>
        <w:pStyle w:val="B1"/>
      </w:pPr>
      <w:r w:rsidRPr="008B1243">
        <w:rPr>
          <w:lang w:eastAsia="ko-KR"/>
        </w:rPr>
        <w:t>1&gt;</w:t>
      </w:r>
      <w:r w:rsidRPr="008B1243">
        <w:tab/>
        <w:t xml:space="preserve">if an SCell is configured with </w:t>
      </w:r>
      <w:r w:rsidRPr="008B1243">
        <w:rPr>
          <w:i/>
        </w:rPr>
        <w:t>sCellState</w:t>
      </w:r>
      <w:r w:rsidRPr="008B1243">
        <w:t xml:space="preserve"> set to </w:t>
      </w:r>
      <w:r w:rsidRPr="008B1243">
        <w:rPr>
          <w:i/>
        </w:rPr>
        <w:t>activated</w:t>
      </w:r>
      <w:r w:rsidRPr="008B1243">
        <w:t xml:space="preserve"> upon SCell configuration, or an </w:t>
      </w:r>
      <w:r w:rsidRPr="008B1243">
        <w:rPr>
          <w:lang w:eastAsia="ko-KR"/>
        </w:rPr>
        <w:t xml:space="preserve">SCell </w:t>
      </w:r>
      <w:r w:rsidRPr="008B1243">
        <w:t xml:space="preserve">Activation/Deactivation MAC </w:t>
      </w:r>
      <w:r w:rsidRPr="008B1243">
        <w:rPr>
          <w:lang w:eastAsia="ko-KR"/>
        </w:rPr>
        <w:t>CE</w:t>
      </w:r>
      <w:r w:rsidRPr="008B1243">
        <w:t xml:space="preserve"> or an Enhanced</w:t>
      </w:r>
      <w:r w:rsidRPr="008B1243" w:rsidDel="00595DBF">
        <w:rPr>
          <w:rStyle w:val="CommentReference"/>
        </w:rPr>
        <w:t xml:space="preserve"> </w:t>
      </w:r>
      <w:r w:rsidRPr="008B1243">
        <w:rPr>
          <w:rFonts w:eastAsia="Yu Mincho"/>
          <w:lang w:eastAsia="ko-KR"/>
        </w:rPr>
        <w:t xml:space="preserve">SCell Activation/Deactivation </w:t>
      </w:r>
      <w:r w:rsidRPr="008B1243">
        <w:rPr>
          <w:lang w:eastAsia="ko-KR"/>
        </w:rPr>
        <w:t xml:space="preserve">MAC CE is received </w:t>
      </w:r>
      <w:r w:rsidRPr="008B1243">
        <w:t>activating the SCell:</w:t>
      </w:r>
    </w:p>
    <w:p w14:paraId="615F7161" w14:textId="77777777" w:rsidR="00765DC3" w:rsidRPr="008B1243" w:rsidRDefault="00765DC3" w:rsidP="00765DC3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if the SCell was deactivated prior to receiving this </w:t>
      </w:r>
      <w:r w:rsidRPr="008B1243">
        <w:t>Enhanced</w:t>
      </w:r>
      <w:r w:rsidRPr="008B1243" w:rsidDel="00595DBF">
        <w:rPr>
          <w:rStyle w:val="CommentReference"/>
        </w:rPr>
        <w:t xml:space="preserve"> </w:t>
      </w:r>
      <w:r w:rsidRPr="008B1243">
        <w:rPr>
          <w:lang w:eastAsia="ko-KR"/>
        </w:rPr>
        <w:t>SCell Activation/Deactivation MAC CE and a TRS is selected for SCell activation:</w:t>
      </w:r>
    </w:p>
    <w:p w14:paraId="258D90F9" w14:textId="77777777" w:rsidR="00765DC3" w:rsidRPr="008B1243" w:rsidRDefault="00765DC3" w:rsidP="00765DC3">
      <w:pPr>
        <w:ind w:left="1135" w:hanging="284"/>
        <w:rPr>
          <w:lang w:eastAsia="ko-KR"/>
        </w:rPr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>indicate to lower layers the information regarding the TRS.</w:t>
      </w:r>
    </w:p>
    <w:p w14:paraId="42FF682A" w14:textId="77777777" w:rsidR="00765DC3" w:rsidRPr="008B1243" w:rsidRDefault="00765DC3" w:rsidP="00765DC3">
      <w:pPr>
        <w:pStyle w:val="B2"/>
        <w:rPr>
          <w:lang w:eastAsia="ko-KR"/>
        </w:rPr>
      </w:pPr>
      <w:r w:rsidRPr="008B1243">
        <w:rPr>
          <w:lang w:eastAsia="ko-KR"/>
        </w:rPr>
        <w:lastRenderedPageBreak/>
        <w:t>2&gt;</w:t>
      </w:r>
      <w:r w:rsidRPr="008B1243">
        <w:rPr>
          <w:lang w:eastAsia="ko-KR"/>
        </w:rPr>
        <w:tab/>
        <w:t>if the SCell was deactivated prior to receiving this SCell Activation/Deactivation MAC CE or this</w:t>
      </w:r>
      <w:r w:rsidRPr="008B1243">
        <w:t xml:space="preserve"> Enhanced</w:t>
      </w:r>
      <w:r w:rsidRPr="008B1243" w:rsidDel="00595DBF">
        <w:rPr>
          <w:rStyle w:val="CommentReference"/>
        </w:rPr>
        <w:t xml:space="preserve"> </w:t>
      </w:r>
      <w:r w:rsidRPr="008B1243">
        <w:rPr>
          <w:lang w:eastAsia="ko-KR"/>
        </w:rPr>
        <w:t>SCell Activation/Deactivation MAC CE; or</w:t>
      </w:r>
    </w:p>
    <w:p w14:paraId="5B4BE694" w14:textId="77777777" w:rsidR="00765DC3" w:rsidRPr="008B1243" w:rsidRDefault="00765DC3" w:rsidP="00765DC3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if the SCell is configured with </w:t>
      </w:r>
      <w:r w:rsidRPr="008B1243">
        <w:rPr>
          <w:i/>
          <w:iCs/>
          <w:lang w:eastAsia="ko-KR"/>
        </w:rPr>
        <w:t>sCellState</w:t>
      </w:r>
      <w:r w:rsidRPr="008B1243">
        <w:rPr>
          <w:lang w:eastAsia="ko-KR"/>
        </w:rPr>
        <w:t xml:space="preserve"> set to </w:t>
      </w:r>
      <w:r w:rsidRPr="008B1243">
        <w:rPr>
          <w:i/>
          <w:iCs/>
          <w:lang w:eastAsia="ko-KR"/>
        </w:rPr>
        <w:t>activated</w:t>
      </w:r>
      <w:r w:rsidRPr="008B1243">
        <w:rPr>
          <w:lang w:eastAsia="ko-KR"/>
        </w:rPr>
        <w:t xml:space="preserve"> upon SCell configuration:</w:t>
      </w:r>
    </w:p>
    <w:p w14:paraId="09D99502" w14:textId="77777777" w:rsidR="00765DC3" w:rsidRPr="008B1243" w:rsidRDefault="00765DC3" w:rsidP="00765DC3">
      <w:pPr>
        <w:pStyle w:val="B3"/>
        <w:rPr>
          <w:lang w:eastAsia="ko-KR"/>
        </w:rPr>
      </w:pPr>
      <w:r w:rsidRPr="008B1243">
        <w:rPr>
          <w:lang w:eastAsia="ko-KR"/>
        </w:rPr>
        <w:t>3&gt;</w:t>
      </w:r>
      <w:r w:rsidRPr="008B1243">
        <w:tab/>
      </w:r>
      <w:r w:rsidRPr="008B1243">
        <w:rPr>
          <w:lang w:eastAsia="zh-CN"/>
        </w:rPr>
        <w:t xml:space="preserve">if </w:t>
      </w:r>
      <w:r w:rsidRPr="008B1243">
        <w:rPr>
          <w:i/>
          <w:iCs/>
        </w:rPr>
        <w:t>firstActiveDownlinkBWP-Id</w:t>
      </w:r>
      <w:r w:rsidRPr="008B1243">
        <w:t xml:space="preserve"> is not set to dormant BWP</w:t>
      </w:r>
      <w:r w:rsidRPr="008B1243">
        <w:rPr>
          <w:lang w:eastAsia="zh-CN"/>
        </w:rPr>
        <w:t>:</w:t>
      </w:r>
    </w:p>
    <w:p w14:paraId="7B362E03" w14:textId="77777777" w:rsidR="00765DC3" w:rsidRPr="008B1243" w:rsidRDefault="00765DC3" w:rsidP="00765DC3">
      <w:pPr>
        <w:pStyle w:val="B4"/>
      </w:pPr>
      <w:r w:rsidRPr="008B1243">
        <w:rPr>
          <w:lang w:eastAsia="ko-KR"/>
        </w:rPr>
        <w:t>4&gt;</w:t>
      </w:r>
      <w:r w:rsidRPr="008B1243">
        <w:tab/>
        <w:t>activate the SCell according to the timing defined in TS 38.213 [6] for MAC CE activation and according to the timing defined in TS 38.133 [11] for direct SCell activation; i.e. apply normal SCell operation including:</w:t>
      </w:r>
    </w:p>
    <w:p w14:paraId="68902372" w14:textId="77777777" w:rsidR="00765DC3" w:rsidRPr="008B1243" w:rsidRDefault="00765DC3" w:rsidP="00765DC3">
      <w:pPr>
        <w:pStyle w:val="B5"/>
        <w:rPr>
          <w:lang w:eastAsia="ko-KR"/>
        </w:rPr>
      </w:pPr>
      <w:r w:rsidRPr="008B1243">
        <w:rPr>
          <w:lang w:eastAsia="ko-KR"/>
        </w:rPr>
        <w:t>5&gt;</w:t>
      </w:r>
      <w:r w:rsidRPr="008B1243">
        <w:rPr>
          <w:lang w:eastAsia="ko-KR"/>
        </w:rPr>
        <w:tab/>
        <w:t>SRS transmissions on the SCell;</w:t>
      </w:r>
    </w:p>
    <w:p w14:paraId="7CACBE14" w14:textId="77777777" w:rsidR="00765DC3" w:rsidRPr="008B1243" w:rsidRDefault="00765DC3" w:rsidP="00765DC3">
      <w:pPr>
        <w:pStyle w:val="B5"/>
        <w:rPr>
          <w:lang w:eastAsia="ko-KR"/>
        </w:rPr>
      </w:pPr>
      <w:r w:rsidRPr="008B1243">
        <w:rPr>
          <w:lang w:eastAsia="ko-KR"/>
        </w:rPr>
        <w:t>5&gt;</w:t>
      </w:r>
      <w:r w:rsidRPr="008B1243">
        <w:rPr>
          <w:lang w:eastAsia="ko-KR"/>
        </w:rPr>
        <w:tab/>
        <w:t>CSI reporting for the SCell;</w:t>
      </w:r>
    </w:p>
    <w:p w14:paraId="0A04F42A" w14:textId="77777777" w:rsidR="00765DC3" w:rsidRPr="008B1243" w:rsidRDefault="00765DC3" w:rsidP="00765DC3">
      <w:pPr>
        <w:pStyle w:val="B5"/>
        <w:rPr>
          <w:lang w:eastAsia="ko-KR"/>
        </w:rPr>
      </w:pPr>
      <w:r w:rsidRPr="008B1243">
        <w:rPr>
          <w:lang w:eastAsia="ko-KR"/>
        </w:rPr>
        <w:t>5&gt;</w:t>
      </w:r>
      <w:r w:rsidRPr="008B1243">
        <w:rPr>
          <w:lang w:eastAsia="ko-KR"/>
        </w:rPr>
        <w:tab/>
        <w:t>PDCCH monitoring on the SCell;</w:t>
      </w:r>
    </w:p>
    <w:p w14:paraId="7B179C23" w14:textId="77777777" w:rsidR="00765DC3" w:rsidRPr="008B1243" w:rsidRDefault="00765DC3" w:rsidP="00765DC3">
      <w:pPr>
        <w:pStyle w:val="B5"/>
        <w:rPr>
          <w:lang w:eastAsia="ko-KR"/>
        </w:rPr>
      </w:pPr>
      <w:r w:rsidRPr="008B1243">
        <w:rPr>
          <w:lang w:eastAsia="ko-KR"/>
        </w:rPr>
        <w:t>5&gt;</w:t>
      </w:r>
      <w:r w:rsidRPr="008B1243">
        <w:rPr>
          <w:lang w:eastAsia="ko-KR"/>
        </w:rPr>
        <w:tab/>
        <w:t>PDCCH monitoring for the SCell;</w:t>
      </w:r>
    </w:p>
    <w:p w14:paraId="53CDE359" w14:textId="77777777" w:rsidR="00765DC3" w:rsidRPr="008B1243" w:rsidRDefault="00765DC3" w:rsidP="00765DC3">
      <w:pPr>
        <w:pStyle w:val="B5"/>
        <w:rPr>
          <w:lang w:eastAsia="ko-KR"/>
        </w:rPr>
      </w:pPr>
      <w:r w:rsidRPr="008B1243">
        <w:rPr>
          <w:lang w:eastAsia="ko-KR"/>
        </w:rPr>
        <w:t>5&gt;</w:t>
      </w:r>
      <w:r w:rsidRPr="008B1243">
        <w:rPr>
          <w:lang w:eastAsia="ko-KR"/>
        </w:rPr>
        <w:tab/>
        <w:t>PUCCH transmissions on the SCell, if configured.</w:t>
      </w:r>
    </w:p>
    <w:p w14:paraId="1C97B842" w14:textId="77777777" w:rsidR="00765DC3" w:rsidRPr="008B1243" w:rsidRDefault="00765DC3" w:rsidP="00765DC3">
      <w:pPr>
        <w:pStyle w:val="B3"/>
        <w:rPr>
          <w:lang w:eastAsia="ko-KR"/>
        </w:rPr>
      </w:pPr>
      <w:r w:rsidRPr="008B1243">
        <w:rPr>
          <w:lang w:eastAsia="zh-CN"/>
        </w:rPr>
        <w:t>3</w:t>
      </w:r>
      <w:r w:rsidRPr="008B1243">
        <w:rPr>
          <w:lang w:eastAsia="ko-KR"/>
        </w:rPr>
        <w:t>&gt;</w:t>
      </w:r>
      <w:r w:rsidRPr="008B1243">
        <w:rPr>
          <w:lang w:eastAsia="ko-KR"/>
        </w:rPr>
        <w:tab/>
        <w:t xml:space="preserve">else (i.e. </w:t>
      </w:r>
      <w:r w:rsidRPr="008B1243">
        <w:rPr>
          <w:i/>
          <w:iCs/>
          <w:lang w:eastAsia="ko-KR"/>
        </w:rPr>
        <w:t>firstActiveDownlinkBWP-Id</w:t>
      </w:r>
      <w:r w:rsidRPr="008B1243">
        <w:rPr>
          <w:lang w:eastAsia="ko-KR"/>
        </w:rPr>
        <w:t xml:space="preserve"> is set to dormant BWP):</w:t>
      </w:r>
    </w:p>
    <w:p w14:paraId="0384772D" w14:textId="77777777" w:rsidR="00765DC3" w:rsidRPr="008B1243" w:rsidRDefault="00765DC3" w:rsidP="00765DC3">
      <w:pPr>
        <w:pStyle w:val="B4"/>
        <w:rPr>
          <w:lang w:eastAsia="zh-CN"/>
        </w:rPr>
      </w:pPr>
      <w:bookmarkStart w:id="30" w:name="_Hlk34312785"/>
      <w:r w:rsidRPr="008B1243">
        <w:rPr>
          <w:lang w:eastAsia="zh-CN"/>
        </w:rPr>
        <w:t>4&gt;</w:t>
      </w:r>
      <w:r w:rsidRPr="008B1243">
        <w:rPr>
          <w:lang w:eastAsia="zh-CN"/>
        </w:rPr>
        <w:tab/>
        <w:t xml:space="preserve">stop the </w:t>
      </w:r>
      <w:r w:rsidRPr="008B1243">
        <w:rPr>
          <w:i/>
          <w:lang w:eastAsia="zh-CN"/>
        </w:rPr>
        <w:t>bwp-InactivityTimer</w:t>
      </w:r>
      <w:r w:rsidRPr="008B1243">
        <w:rPr>
          <w:lang w:eastAsia="zh-CN"/>
        </w:rPr>
        <w:t xml:space="preserve"> of this Serving Cell, if running.</w:t>
      </w:r>
    </w:p>
    <w:bookmarkEnd w:id="30"/>
    <w:p w14:paraId="0BDC997F" w14:textId="77777777" w:rsidR="00765DC3" w:rsidRPr="008B1243" w:rsidRDefault="00765DC3" w:rsidP="00765DC3">
      <w:pPr>
        <w:pStyle w:val="B3"/>
        <w:rPr>
          <w:lang w:eastAsia="ko-KR"/>
        </w:rPr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 xml:space="preserve">activate the DL BWP and UL BWP indicated by </w:t>
      </w:r>
      <w:r w:rsidRPr="008B1243">
        <w:rPr>
          <w:i/>
          <w:iCs/>
          <w:lang w:eastAsia="ko-KR"/>
        </w:rPr>
        <w:t>firstActiveDownlinkBWP-Id</w:t>
      </w:r>
      <w:r w:rsidRPr="008B1243">
        <w:rPr>
          <w:lang w:eastAsia="ko-KR"/>
        </w:rPr>
        <w:t xml:space="preserve"> and </w:t>
      </w:r>
      <w:r w:rsidRPr="008B1243">
        <w:rPr>
          <w:i/>
          <w:iCs/>
          <w:lang w:eastAsia="ko-KR"/>
        </w:rPr>
        <w:t>firstActiveUplinkBWP-Id</w:t>
      </w:r>
      <w:r w:rsidRPr="008B1243">
        <w:rPr>
          <w:lang w:eastAsia="ko-KR"/>
        </w:rPr>
        <w:t xml:space="preserve"> respectively.</w:t>
      </w:r>
    </w:p>
    <w:p w14:paraId="28F94DB1" w14:textId="77777777" w:rsidR="00765DC3" w:rsidRPr="008B1243" w:rsidRDefault="00765DC3" w:rsidP="00765DC3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start or restart the </w:t>
      </w:r>
      <w:r w:rsidRPr="008B1243">
        <w:rPr>
          <w:i/>
          <w:iCs/>
          <w:lang w:eastAsia="ko-KR"/>
        </w:rPr>
        <w:t>sCellDeactivationTimer</w:t>
      </w:r>
      <w:r w:rsidRPr="008B1243">
        <w:rPr>
          <w:lang w:eastAsia="ko-KR"/>
        </w:rPr>
        <w:t xml:space="preserve"> associated with the SCell according to the timing defined in TS 38.213 [6] for MAC CE activation and according to the timing defined in TS 38.133 [11] for direct SCell activation;</w:t>
      </w:r>
    </w:p>
    <w:p w14:paraId="7F264DBF" w14:textId="77777777" w:rsidR="00765DC3" w:rsidRPr="008B1243" w:rsidRDefault="00765DC3" w:rsidP="00765DC3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>if the active DL BWP is not the dormant BWP:</w:t>
      </w:r>
    </w:p>
    <w:p w14:paraId="7B819F67" w14:textId="77777777" w:rsidR="00765DC3" w:rsidRPr="008B1243" w:rsidRDefault="00765DC3" w:rsidP="00765DC3">
      <w:pPr>
        <w:pStyle w:val="B3"/>
        <w:rPr>
          <w:lang w:eastAsia="ko-KR"/>
        </w:rPr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>(re-)initialize any suspended configured uplink grants of configured grant Type 1 associated with this SCell according to the stored configuration, if any, and to start in the symbol according to rules in clause 5.8.2;</w:t>
      </w:r>
    </w:p>
    <w:p w14:paraId="36CD3EE9" w14:textId="77777777" w:rsidR="00765DC3" w:rsidRPr="008B1243" w:rsidRDefault="00765DC3" w:rsidP="00765DC3">
      <w:pPr>
        <w:pStyle w:val="B3"/>
        <w:rPr>
          <w:lang w:eastAsia="ko-KR"/>
        </w:rPr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>trigger PHR according to clause 5.4.6.</w:t>
      </w:r>
    </w:p>
    <w:p w14:paraId="7AF33A4C" w14:textId="77777777" w:rsidR="00765DC3" w:rsidRPr="008B1243" w:rsidRDefault="00765DC3" w:rsidP="00765DC3">
      <w:pPr>
        <w:pStyle w:val="B1"/>
      </w:pPr>
      <w:r w:rsidRPr="008B1243">
        <w:rPr>
          <w:lang w:eastAsia="ko-KR"/>
        </w:rPr>
        <w:t>1&gt;</w:t>
      </w:r>
      <w:r w:rsidRPr="008B1243">
        <w:tab/>
        <w:t xml:space="preserve">else if an </w:t>
      </w:r>
      <w:r w:rsidRPr="008B1243">
        <w:rPr>
          <w:lang w:eastAsia="ko-KR"/>
        </w:rPr>
        <w:t xml:space="preserve">SCell </w:t>
      </w:r>
      <w:r w:rsidRPr="008B1243">
        <w:t xml:space="preserve">Activation/Deactivation MAC </w:t>
      </w:r>
      <w:r w:rsidRPr="008B1243">
        <w:rPr>
          <w:lang w:eastAsia="ko-KR"/>
        </w:rPr>
        <w:t xml:space="preserve">CE or an </w:t>
      </w:r>
      <w:r w:rsidRPr="008B1243">
        <w:t>Enhanced</w:t>
      </w:r>
      <w:r w:rsidRPr="008B1243" w:rsidDel="00595DBF">
        <w:rPr>
          <w:rStyle w:val="CommentReference"/>
        </w:rPr>
        <w:t xml:space="preserve"> </w:t>
      </w:r>
      <w:r w:rsidRPr="008B1243">
        <w:rPr>
          <w:rFonts w:eastAsia="Yu Mincho"/>
          <w:lang w:eastAsia="ko-KR"/>
        </w:rPr>
        <w:t xml:space="preserve">SCell Activation/Deactivation </w:t>
      </w:r>
      <w:r w:rsidRPr="008B1243">
        <w:rPr>
          <w:lang w:eastAsia="ko-KR"/>
        </w:rPr>
        <w:t xml:space="preserve">MAC CE is received </w:t>
      </w:r>
      <w:r w:rsidRPr="008B1243">
        <w:t>deactivating the SCell; or</w:t>
      </w:r>
    </w:p>
    <w:p w14:paraId="601064A7" w14:textId="77777777" w:rsidR="00765DC3" w:rsidRPr="008B1243" w:rsidRDefault="00765DC3" w:rsidP="00765DC3">
      <w:pPr>
        <w:pStyle w:val="B1"/>
      </w:pPr>
      <w:r w:rsidRPr="008B1243">
        <w:rPr>
          <w:lang w:eastAsia="ko-KR"/>
        </w:rPr>
        <w:t>1&gt;</w:t>
      </w:r>
      <w:r w:rsidRPr="008B1243">
        <w:tab/>
        <w:t xml:space="preserve">if the </w:t>
      </w:r>
      <w:r w:rsidRPr="008B1243">
        <w:rPr>
          <w:i/>
        </w:rPr>
        <w:t>sCellDeactivationTimer</w:t>
      </w:r>
      <w:r w:rsidRPr="008B1243">
        <w:t xml:space="preserve"> associated with the activated SCell expires:</w:t>
      </w:r>
    </w:p>
    <w:p w14:paraId="6FF23BFF" w14:textId="77777777" w:rsidR="00765DC3" w:rsidRPr="008B1243" w:rsidRDefault="00765DC3" w:rsidP="00765DC3">
      <w:pPr>
        <w:pStyle w:val="B2"/>
      </w:pPr>
      <w:r w:rsidRPr="008B1243">
        <w:rPr>
          <w:lang w:eastAsia="ko-KR"/>
        </w:rPr>
        <w:t>2&gt;</w:t>
      </w:r>
      <w:r w:rsidRPr="008B1243">
        <w:tab/>
        <w:t>deactivate the SCell according to the timing defined in TS 38.213 [6];</w:t>
      </w:r>
    </w:p>
    <w:p w14:paraId="3AF4A3F7" w14:textId="77777777" w:rsidR="00765DC3" w:rsidRPr="008B1243" w:rsidRDefault="00765DC3" w:rsidP="00765DC3">
      <w:pPr>
        <w:pStyle w:val="B2"/>
      </w:pPr>
      <w:r w:rsidRPr="008B1243">
        <w:rPr>
          <w:lang w:eastAsia="ko-KR"/>
        </w:rPr>
        <w:t>2&gt;</w:t>
      </w:r>
      <w:r w:rsidRPr="008B1243">
        <w:tab/>
        <w:t xml:space="preserve">stop the </w:t>
      </w:r>
      <w:r w:rsidRPr="008B1243">
        <w:rPr>
          <w:i/>
        </w:rPr>
        <w:t>sCellDeactivationTimer</w:t>
      </w:r>
      <w:r w:rsidRPr="008B1243">
        <w:t xml:space="preserve"> associated with the SCell;</w:t>
      </w:r>
    </w:p>
    <w:p w14:paraId="56431E29" w14:textId="77777777" w:rsidR="00765DC3" w:rsidRPr="008B1243" w:rsidRDefault="00765DC3" w:rsidP="00765DC3">
      <w:pPr>
        <w:pStyle w:val="B2"/>
      </w:pPr>
      <w:r w:rsidRPr="008B1243">
        <w:t>2&gt;</w:t>
      </w:r>
      <w:r w:rsidRPr="008B1243">
        <w:tab/>
        <w:t xml:space="preserve">stop the </w:t>
      </w:r>
      <w:r w:rsidRPr="008B1243">
        <w:rPr>
          <w:i/>
        </w:rPr>
        <w:t>bwp-InactivityTimer</w:t>
      </w:r>
      <w:r w:rsidRPr="008B1243">
        <w:t xml:space="preserve"> associated with the SCell;</w:t>
      </w:r>
    </w:p>
    <w:p w14:paraId="67E8E628" w14:textId="77777777" w:rsidR="00765DC3" w:rsidRPr="008B1243" w:rsidRDefault="00765DC3" w:rsidP="00765DC3">
      <w:pPr>
        <w:pStyle w:val="B2"/>
        <w:rPr>
          <w:lang w:eastAsia="ko-KR"/>
        </w:rPr>
      </w:pPr>
      <w:r w:rsidRPr="008B1243">
        <w:t>2&gt;</w:t>
      </w:r>
      <w:r w:rsidRPr="008B1243">
        <w:tab/>
        <w:t>deactivate any active BWP associated with the SCell;</w:t>
      </w:r>
    </w:p>
    <w:p w14:paraId="6CD26F82" w14:textId="77777777" w:rsidR="00765DC3" w:rsidRPr="008B1243" w:rsidRDefault="00765DC3" w:rsidP="00765DC3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>clear any configured downlink assignment and any configured uplink grant Type 2 associated with the SCell respectively;</w:t>
      </w:r>
    </w:p>
    <w:p w14:paraId="600CCC67" w14:textId="77777777" w:rsidR="00765DC3" w:rsidRPr="008B1243" w:rsidRDefault="00765DC3" w:rsidP="00765DC3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>clear any PUSCH resource for semi-persistent CSI reporting associated with the SCell;</w:t>
      </w:r>
    </w:p>
    <w:p w14:paraId="660A871F" w14:textId="77777777" w:rsidR="00765DC3" w:rsidRPr="008B1243" w:rsidRDefault="00765DC3" w:rsidP="00765DC3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>suspend any configured uplink grant Type 1 associated with the SCell;</w:t>
      </w:r>
    </w:p>
    <w:p w14:paraId="3CEEAC32" w14:textId="77777777" w:rsidR="00765DC3" w:rsidRPr="008B1243" w:rsidRDefault="00765DC3" w:rsidP="00765DC3">
      <w:pPr>
        <w:pStyle w:val="B2"/>
      </w:pPr>
      <w:r w:rsidRPr="008B1243">
        <w:rPr>
          <w:lang w:eastAsia="ko-KR"/>
        </w:rPr>
        <w:t>2&gt;</w:t>
      </w:r>
      <w:r w:rsidRPr="008B1243">
        <w:tab/>
        <w:t>flush all HARQ buffers associated with the SCell;</w:t>
      </w:r>
    </w:p>
    <w:p w14:paraId="2B50BE47" w14:textId="77777777" w:rsidR="00765DC3" w:rsidRPr="008B1243" w:rsidRDefault="00765DC3" w:rsidP="00765DC3">
      <w:pPr>
        <w:pStyle w:val="B2"/>
      </w:pPr>
      <w:r w:rsidRPr="008B1243">
        <w:rPr>
          <w:lang w:eastAsia="ko-KR"/>
        </w:rPr>
        <w:lastRenderedPageBreak/>
        <w:t>2&gt;</w:t>
      </w:r>
      <w:r w:rsidRPr="008B1243">
        <w:tab/>
        <w:t>cancel, if any, triggered consistent LBT failure for the SCell.</w:t>
      </w:r>
    </w:p>
    <w:p w14:paraId="53A0618A" w14:textId="77777777" w:rsidR="00765DC3" w:rsidRPr="008B1243" w:rsidRDefault="00765DC3" w:rsidP="00765DC3">
      <w:pPr>
        <w:pStyle w:val="B1"/>
      </w:pPr>
      <w:r w:rsidRPr="008B1243">
        <w:rPr>
          <w:lang w:eastAsia="ko-KR"/>
        </w:rPr>
        <w:t>1&gt;</w:t>
      </w:r>
      <w:r w:rsidRPr="008B1243">
        <w:tab/>
        <w:t>if PDCCH on the activated SCell indicates an uplink grant or downlink assignment; or</w:t>
      </w:r>
    </w:p>
    <w:p w14:paraId="4ACACA5E" w14:textId="77777777" w:rsidR="00765DC3" w:rsidRPr="008B1243" w:rsidRDefault="00765DC3" w:rsidP="00765DC3">
      <w:pPr>
        <w:pStyle w:val="B1"/>
      </w:pPr>
      <w:r w:rsidRPr="008B1243">
        <w:rPr>
          <w:lang w:eastAsia="ko-KR"/>
        </w:rPr>
        <w:t>1&gt;</w:t>
      </w:r>
      <w:r w:rsidRPr="008B1243">
        <w:tab/>
        <w:t>if PDCCH on the Serving Cell scheduling the activated SCell indicates an uplink grant or a downlink assignment for the activated SCell; or</w:t>
      </w:r>
    </w:p>
    <w:p w14:paraId="60C24CD1" w14:textId="4C7160DB" w:rsidR="00765DC3" w:rsidRDefault="00765DC3" w:rsidP="00982959">
      <w:pPr>
        <w:pStyle w:val="B1"/>
        <w:numPr>
          <w:ilvl w:val="0"/>
          <w:numId w:val="1"/>
        </w:numPr>
      </w:pPr>
      <w:r w:rsidRPr="008B1243">
        <w:t>if a MAC PDU is transmitted in a configured uplink grant and LBT failure indication is not received from lower layers; or</w:t>
      </w:r>
    </w:p>
    <w:p w14:paraId="0A54A211" w14:textId="6A6F3B75" w:rsidR="00982959" w:rsidRPr="00982959" w:rsidRDefault="002343F5" w:rsidP="00982959">
      <w:pPr>
        <w:pStyle w:val="B1"/>
        <w:ind w:left="284" w:firstLine="0"/>
        <w:rPr>
          <w:color w:val="FF0000"/>
        </w:rPr>
      </w:pPr>
      <w:ins w:id="31" w:author="Xiaomi" w:date="2022-08-10T15:27:00Z">
        <w:r w:rsidRPr="00982959">
          <w:rPr>
            <w:color w:val="FF0000"/>
            <w:lang w:eastAsia="ko-KR"/>
          </w:rPr>
          <w:t>1&gt;</w:t>
        </w:r>
        <w:r w:rsidRPr="00982959">
          <w:rPr>
            <w:color w:val="FF0000"/>
          </w:rPr>
          <w:tab/>
          <w:t xml:space="preserve">if the </w:t>
        </w:r>
        <w:r w:rsidRPr="00982959">
          <w:rPr>
            <w:i/>
            <w:color w:val="FF0000"/>
          </w:rPr>
          <w:t>sCellDeactivationTimer</w:t>
        </w:r>
        <w:r w:rsidRPr="00982959">
          <w:rPr>
            <w:color w:val="FF0000"/>
          </w:rPr>
          <w:t xml:space="preserve"> associated with the </w:t>
        </w:r>
        <w:r>
          <w:rPr>
            <w:color w:val="FF0000"/>
          </w:rPr>
          <w:t xml:space="preserve">serving </w:t>
        </w:r>
        <w:r w:rsidRPr="00982959">
          <w:rPr>
            <w:color w:val="FF0000"/>
          </w:rPr>
          <w:t xml:space="preserve">Cell </w:t>
        </w:r>
        <w:r>
          <w:rPr>
            <w:color w:val="FF0000"/>
          </w:rPr>
          <w:t xml:space="preserve">configured with </w:t>
        </w:r>
        <w:r w:rsidRPr="00765DC3">
          <w:rPr>
            <w:i/>
            <w:iCs/>
            <w:color w:val="FF0000"/>
          </w:rPr>
          <w:t>unifiedTCI-StateRef</w:t>
        </w:r>
        <w:r>
          <w:rPr>
            <w:color w:val="FF0000"/>
            <w:lang w:eastAsia="ko-KR"/>
          </w:rPr>
          <w:t xml:space="preserve"> indicating the activated SCell is restarted</w:t>
        </w:r>
        <w:r>
          <w:rPr>
            <w:color w:val="FF0000"/>
          </w:rPr>
          <w:t>; or</w:t>
        </w:r>
      </w:ins>
    </w:p>
    <w:p w14:paraId="1909D182" w14:textId="77777777" w:rsidR="00765DC3" w:rsidRPr="008B1243" w:rsidRDefault="00765DC3" w:rsidP="00765DC3">
      <w:pPr>
        <w:pStyle w:val="B1"/>
      </w:pPr>
      <w:r w:rsidRPr="008B1243">
        <w:t>1&gt;</w:t>
      </w:r>
      <w:r w:rsidRPr="008B1243">
        <w:tab/>
        <w:t>if a MAC PDU is received in a configured downlink assignment:</w:t>
      </w:r>
    </w:p>
    <w:p w14:paraId="28B72B10" w14:textId="77777777" w:rsidR="00765DC3" w:rsidRPr="008B1243" w:rsidRDefault="00765DC3" w:rsidP="00765DC3">
      <w:pPr>
        <w:pStyle w:val="B2"/>
      </w:pPr>
      <w:r w:rsidRPr="008B1243">
        <w:rPr>
          <w:lang w:eastAsia="ko-KR"/>
        </w:rPr>
        <w:t>2&gt;</w:t>
      </w:r>
      <w:r w:rsidRPr="008B1243">
        <w:tab/>
        <w:t xml:space="preserve">restart the </w:t>
      </w:r>
      <w:r w:rsidRPr="008B1243">
        <w:rPr>
          <w:i/>
        </w:rPr>
        <w:t>sCellDeactivationTimer</w:t>
      </w:r>
      <w:r w:rsidRPr="008B1243">
        <w:t xml:space="preserve"> associated with the SCell.</w:t>
      </w:r>
    </w:p>
    <w:bookmarkEnd w:id="29"/>
    <w:p w14:paraId="27198788" w14:textId="77777777" w:rsidR="00765DC3" w:rsidRDefault="00765DC3" w:rsidP="00765DC3">
      <w:pPr>
        <w:pStyle w:val="Heading4"/>
        <w:ind w:left="0" w:firstLine="0"/>
        <w:rPr>
          <w:rFonts w:eastAsia="宋体"/>
          <w:lang w:val="en-US" w:eastAsia="zh-CN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6"/>
      </w:tblGrid>
      <w:tr w:rsidR="00765DC3" w14:paraId="26F48F57" w14:textId="77777777" w:rsidTr="00915E8C">
        <w:tc>
          <w:tcPr>
            <w:tcW w:w="14286" w:type="dxa"/>
            <w:shd w:val="clear" w:color="auto" w:fill="FFFF00"/>
            <w:vAlign w:val="center"/>
          </w:tcPr>
          <w:p w14:paraId="1971346A" w14:textId="4918F96F" w:rsidR="00765DC3" w:rsidRDefault="00765DC3" w:rsidP="00915E8C">
            <w:pPr>
              <w:pStyle w:val="Heading3"/>
              <w:spacing w:before="100" w:beforeAutospacing="1" w:after="100" w:afterAutospacing="1"/>
              <w:ind w:left="0" w:firstLine="0"/>
              <w:jc w:val="center"/>
              <w:rPr>
                <w:b/>
                <w:bCs/>
                <w:i/>
                <w:iCs/>
              </w:rPr>
            </w:pPr>
            <w:r>
              <w:rPr>
                <w:rFonts w:eastAsia="宋体" w:hint="eastAsia"/>
                <w:b/>
                <w:bCs/>
                <w:i/>
                <w:iCs/>
                <w:lang w:val="en-US" w:eastAsia="zh-CN"/>
              </w:rPr>
              <w:t xml:space="preserve">End </w:t>
            </w:r>
            <w:r>
              <w:rPr>
                <w:b/>
                <w:bCs/>
                <w:i/>
                <w:iCs/>
              </w:rPr>
              <w:t xml:space="preserve">of the change </w:t>
            </w:r>
            <w:r w:rsidRPr="00765DC3">
              <w:rPr>
                <w:b/>
                <w:bCs/>
              </w:rPr>
              <w:t xml:space="preserve">(Alternative </w:t>
            </w:r>
            <w:r>
              <w:rPr>
                <w:b/>
                <w:bCs/>
              </w:rPr>
              <w:t>2</w:t>
            </w:r>
            <w:r w:rsidRPr="00765DC3">
              <w:rPr>
                <w:b/>
                <w:bCs/>
              </w:rPr>
              <w:t>)</w:t>
            </w:r>
          </w:p>
        </w:tc>
      </w:tr>
    </w:tbl>
    <w:p w14:paraId="14256946" w14:textId="77777777" w:rsidR="00765DC3" w:rsidRDefault="00765DC3">
      <w:pPr>
        <w:pStyle w:val="NO"/>
        <w:rPr>
          <w:rFonts w:eastAsia="宋体"/>
          <w:lang w:eastAsia="zh-CN"/>
        </w:rPr>
      </w:pPr>
    </w:p>
    <w:sectPr w:rsidR="00765DC3" w:rsidSect="008C70BA">
      <w:headerReference w:type="default" r:id="rId21"/>
      <w:footerReference w:type="default" r:id="rId22"/>
      <w:footnotePr>
        <w:numRestart w:val="eachSect"/>
      </w:footnotePr>
      <w:type w:val="continuous"/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6B8049" w14:textId="77777777" w:rsidR="004566DA" w:rsidRDefault="004566DA">
      <w:pPr>
        <w:spacing w:after="0" w:line="240" w:lineRule="auto"/>
      </w:pPr>
      <w:r>
        <w:separator/>
      </w:r>
    </w:p>
  </w:endnote>
  <w:endnote w:type="continuationSeparator" w:id="0">
    <w:p w14:paraId="36333BB0" w14:textId="77777777" w:rsidR="004566DA" w:rsidRDefault="00456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C14EBE" w14:textId="77777777" w:rsidR="007001E7" w:rsidRDefault="007001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A83B42" w14:textId="77777777" w:rsidR="007001E7" w:rsidRDefault="007001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E41C04" w14:textId="77777777" w:rsidR="007001E7" w:rsidRDefault="007001E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DCF3B3" w14:textId="77777777" w:rsidR="007001E7" w:rsidRDefault="001E0C9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CB83CC" w14:textId="77777777" w:rsidR="004566DA" w:rsidRDefault="004566DA">
      <w:pPr>
        <w:spacing w:after="0" w:line="240" w:lineRule="auto"/>
      </w:pPr>
      <w:r>
        <w:separator/>
      </w:r>
    </w:p>
  </w:footnote>
  <w:footnote w:type="continuationSeparator" w:id="0">
    <w:p w14:paraId="28770BAD" w14:textId="77777777" w:rsidR="004566DA" w:rsidRDefault="004566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D4EB27" w14:textId="77777777" w:rsidR="007001E7" w:rsidRDefault="007001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49156E" w14:textId="77777777" w:rsidR="007001E7" w:rsidRDefault="007001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B0A890" w14:textId="77777777" w:rsidR="007001E7" w:rsidRDefault="007001E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5D22BB" w14:textId="58AC112D" w:rsidR="007001E7" w:rsidRDefault="001E0C9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77DC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00A37F9" w14:textId="304615AA" w:rsidR="007001E7" w:rsidRDefault="001E0C9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77DC9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31235B4" w14:textId="6DCC8274" w:rsidR="007001E7" w:rsidRDefault="001E0C9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77DC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CA32A1B" w14:textId="77777777" w:rsidR="007001E7" w:rsidRDefault="007001E7">
    <w:pPr>
      <w:pStyle w:val="Header"/>
    </w:pPr>
  </w:p>
  <w:p w14:paraId="1A934758" w14:textId="77777777" w:rsidR="007001E7" w:rsidRDefault="007001E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9D1A69"/>
    <w:multiLevelType w:val="hybridMultilevel"/>
    <w:tmpl w:val="23388060"/>
    <w:lvl w:ilvl="0" w:tplc="ADF03B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8021A3D"/>
    <w:multiLevelType w:val="hybridMultilevel"/>
    <w:tmpl w:val="73E225EE"/>
    <w:lvl w:ilvl="0" w:tplc="9AFEB07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A2E6A6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74C40F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AFE04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482EFD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ED6AA4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0EB4712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C76FB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EF2CCD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董霏10217691">
    <w15:presenceInfo w15:providerId="AD" w15:userId="S-1-5-21-3250579939-626067488-4216368596-489365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CB4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08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5DD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6FB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1E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88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CBE"/>
    <w:rsid w:val="00094F4D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F07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618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75B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39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4C9"/>
    <w:rsid w:val="000D6501"/>
    <w:rsid w:val="000D669D"/>
    <w:rsid w:val="000D679A"/>
    <w:rsid w:val="000D7A08"/>
    <w:rsid w:val="000D7F1B"/>
    <w:rsid w:val="000E0104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68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8D"/>
    <w:rsid w:val="00121EE7"/>
    <w:rsid w:val="001224DE"/>
    <w:rsid w:val="00122531"/>
    <w:rsid w:val="001225C3"/>
    <w:rsid w:val="00122AE0"/>
    <w:rsid w:val="00122F94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7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A3"/>
    <w:rsid w:val="00131C3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0EA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9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5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A27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60F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8F6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96D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B2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C91"/>
    <w:rsid w:val="001E0DD9"/>
    <w:rsid w:val="001E0FBF"/>
    <w:rsid w:val="001E1525"/>
    <w:rsid w:val="001E1620"/>
    <w:rsid w:val="001E194D"/>
    <w:rsid w:val="001E1AF6"/>
    <w:rsid w:val="001E1B3D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634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757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8C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3F5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523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29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5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2E74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836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B3C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D57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6A5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3D8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635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7D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098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CF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26E8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1EE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1AE"/>
    <w:rsid w:val="00436693"/>
    <w:rsid w:val="004369CB"/>
    <w:rsid w:val="00436E0F"/>
    <w:rsid w:val="00436F5E"/>
    <w:rsid w:val="0043708C"/>
    <w:rsid w:val="004370CD"/>
    <w:rsid w:val="00437470"/>
    <w:rsid w:val="00437EDA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AA9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4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6DA"/>
    <w:rsid w:val="004567D6"/>
    <w:rsid w:val="004568CB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67FA2"/>
    <w:rsid w:val="0047061C"/>
    <w:rsid w:val="00470752"/>
    <w:rsid w:val="00471512"/>
    <w:rsid w:val="004717B3"/>
    <w:rsid w:val="00472211"/>
    <w:rsid w:val="00472E50"/>
    <w:rsid w:val="00472F60"/>
    <w:rsid w:val="004730B9"/>
    <w:rsid w:val="004730E1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8E4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48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6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CFA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6F21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2E6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B86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5BF8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CDF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1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5AE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38A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4DB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03"/>
    <w:rsid w:val="006C6721"/>
    <w:rsid w:val="006C7164"/>
    <w:rsid w:val="006C7390"/>
    <w:rsid w:val="006C74E4"/>
    <w:rsid w:val="006C7750"/>
    <w:rsid w:val="006C79A6"/>
    <w:rsid w:val="006D0724"/>
    <w:rsid w:val="006D07C4"/>
    <w:rsid w:val="006D12A8"/>
    <w:rsid w:val="006D197D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7E1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37A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1E7"/>
    <w:rsid w:val="007002F8"/>
    <w:rsid w:val="007007B2"/>
    <w:rsid w:val="00700970"/>
    <w:rsid w:val="00700ACE"/>
    <w:rsid w:val="00700D7D"/>
    <w:rsid w:val="00700E2E"/>
    <w:rsid w:val="00701A18"/>
    <w:rsid w:val="00701E14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D50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2B2D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C7D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612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C24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4F41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4A7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1E94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36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3"/>
    <w:rsid w:val="00765DC8"/>
    <w:rsid w:val="00765EE2"/>
    <w:rsid w:val="007667FA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C75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0CA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50E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0ED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7F7CD3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9E6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2EDC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6E4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767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3A5B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88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85E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972"/>
    <w:rsid w:val="008C4B6B"/>
    <w:rsid w:val="008C4C9E"/>
    <w:rsid w:val="008C4D57"/>
    <w:rsid w:val="008C4E07"/>
    <w:rsid w:val="008C52E6"/>
    <w:rsid w:val="008C560B"/>
    <w:rsid w:val="008C5765"/>
    <w:rsid w:val="008C57B4"/>
    <w:rsid w:val="008C5917"/>
    <w:rsid w:val="008C5B51"/>
    <w:rsid w:val="008C5D09"/>
    <w:rsid w:val="008C5D1F"/>
    <w:rsid w:val="008C709C"/>
    <w:rsid w:val="008C70BA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9D1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207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B2A"/>
    <w:rsid w:val="00921EE4"/>
    <w:rsid w:val="00922375"/>
    <w:rsid w:val="00922DF6"/>
    <w:rsid w:val="00923056"/>
    <w:rsid w:val="009234B5"/>
    <w:rsid w:val="00923570"/>
    <w:rsid w:val="00923813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BE1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3D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926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8A9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67"/>
    <w:rsid w:val="00982959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102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838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250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32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0C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6DFA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775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9D5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9F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FC"/>
    <w:rsid w:val="00AB021A"/>
    <w:rsid w:val="00AB05A2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A8C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2159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2F7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B0B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4FA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61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8AE"/>
    <w:rsid w:val="00B73F49"/>
    <w:rsid w:val="00B7456D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0D55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85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68AC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26C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4CC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07D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67E88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0B1"/>
    <w:rsid w:val="00C7717E"/>
    <w:rsid w:val="00C776C3"/>
    <w:rsid w:val="00C77B61"/>
    <w:rsid w:val="00C77D6A"/>
    <w:rsid w:val="00C77DC9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2E2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12B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2A7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36B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28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74"/>
    <w:rsid w:val="00D01579"/>
    <w:rsid w:val="00D0167B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57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A7F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4E92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8D6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1EAB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192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51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81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1AF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D39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AE8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4B4"/>
    <w:rsid w:val="00EF57E3"/>
    <w:rsid w:val="00EF5A01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B35"/>
    <w:rsid w:val="00F32FB8"/>
    <w:rsid w:val="00F333F9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DAD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284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C91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19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161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2B5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41F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  <w:rsid w:val="04964134"/>
    <w:rsid w:val="06CB4F10"/>
    <w:rsid w:val="0AFB5C7F"/>
    <w:rsid w:val="0DEE3E08"/>
    <w:rsid w:val="0FBF3D6A"/>
    <w:rsid w:val="11306F19"/>
    <w:rsid w:val="19881501"/>
    <w:rsid w:val="2B304EC1"/>
    <w:rsid w:val="2DDD4744"/>
    <w:rsid w:val="391A7FD8"/>
    <w:rsid w:val="42DF0190"/>
    <w:rsid w:val="42FF314B"/>
    <w:rsid w:val="43DA0FC6"/>
    <w:rsid w:val="4A0611F7"/>
    <w:rsid w:val="4CD4477B"/>
    <w:rsid w:val="4CD67404"/>
    <w:rsid w:val="56785C24"/>
    <w:rsid w:val="5D972B7A"/>
    <w:rsid w:val="68053256"/>
    <w:rsid w:val="70A54C29"/>
    <w:rsid w:val="7123395A"/>
    <w:rsid w:val="76A8236F"/>
    <w:rsid w:val="775161EC"/>
    <w:rsid w:val="7FDD2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BCCE9B"/>
  <w15:docId w15:val="{CA96059E-7AE7-4F17-BD83-1704427DE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nhideWhenUsed="1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unhideWhenUsed="1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uiPriority="1" w:unhideWhenUsed="1" w:qFormat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unhideWhenUsed="1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unhideWhenUsed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styleId="PlainText">
    <w:name w:val="Plain Text"/>
    <w:basedOn w:val="Normal"/>
    <w:link w:val="PlainTextChar"/>
    <w:qFormat/>
    <w:rPr>
      <w:rFonts w:ascii="宋体" w:eastAsia="宋体" w:hAnsi="Courier New" w:cs="Courier New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rPr>
      <w:sz w:val="24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overflowPunct w:val="0"/>
      <w:autoSpaceDE w:val="0"/>
      <w:autoSpaceDN w:val="0"/>
      <w:adjustRightInd w:val="0"/>
      <w:textAlignment w:val="baseline"/>
    </w:pPr>
    <w:rPr>
      <w:b/>
      <w:bCs/>
      <w:lang w:eastAsia="ja-JP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nhideWhenUsed/>
    <w:qFormat/>
    <w:rPr>
      <w:color w:val="0000FF"/>
      <w:u w:val="single"/>
    </w:rPr>
  </w:style>
  <w:style w:type="character" w:styleId="CommentReference">
    <w:name w:val="annotation reference"/>
    <w:unhideWhenUsed/>
    <w:qFormat/>
    <w:rPr>
      <w:sz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1">
    <w:name w:val="修订1"/>
    <w:hidden/>
    <w:uiPriority w:val="99"/>
    <w:semiHidden/>
    <w:qFormat/>
    <w:rPr>
      <w:lang w:val="en-GB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rPr>
      <w:rFonts w:eastAsia="MS Mincho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qFormat/>
    <w:rPr>
      <w:rFonts w:eastAsia="Times New Roman"/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paragraph" w:customStyle="1" w:styleId="2">
    <w:name w:val="修订2"/>
    <w:hidden/>
    <w:uiPriority w:val="99"/>
    <w:semiHidden/>
    <w:qFormat/>
    <w:rPr>
      <w:rFonts w:eastAsia="Times New Roman"/>
      <w:lang w:val="en-GB" w:eastAsia="ja-JP"/>
    </w:rPr>
  </w:style>
  <w:style w:type="character" w:customStyle="1" w:styleId="4Char">
    <w:name w:val="标题 4 Char"/>
    <w:basedOn w:val="DefaultParagraphFont"/>
    <w:qFormat/>
    <w:rPr>
      <w:rFonts w:ascii="Arial" w:eastAsia="Times New Roman" w:hAnsi="Arial" w:cs="Arial" w:hint="default"/>
      <w:sz w:val="24"/>
      <w:lang w:val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宋体" w:eastAsia="宋体" w:hAnsi="Courier New" w:cs="Courier New"/>
      <w:sz w:val="21"/>
      <w:szCs w:val="21"/>
      <w:lang w:val="en-GB" w:eastAsia="ja-JP"/>
    </w:rPr>
  </w:style>
  <w:style w:type="character" w:customStyle="1" w:styleId="4Char2">
    <w:name w:val="标题 4 Char2"/>
    <w:basedOn w:val="DefaultParagraphFont"/>
    <w:qFormat/>
    <w:rPr>
      <w:rFonts w:ascii="Arial" w:eastAsia="Times New Roman" w:hAnsi="Arial" w:cs="Arial" w:hint="default"/>
      <w:sz w:val="24"/>
      <w:lang w:val="en-US"/>
    </w:rPr>
  </w:style>
  <w:style w:type="character" w:customStyle="1" w:styleId="B1Char">
    <w:name w:val="B1 Char"/>
    <w:qFormat/>
    <w:rsid w:val="00765DC3"/>
    <w:rPr>
      <w:rFonts w:eastAsia="Times New Roman"/>
    </w:rPr>
  </w:style>
  <w:style w:type="character" w:customStyle="1" w:styleId="B3Char">
    <w:name w:val="B3 Char"/>
    <w:qFormat/>
    <w:rsid w:val="00765DC3"/>
    <w:rPr>
      <w:rFonts w:eastAsia="Times New Roman"/>
    </w:rPr>
  </w:style>
  <w:style w:type="character" w:customStyle="1" w:styleId="CRCoverPageChar">
    <w:name w:val="CR Cover Page Char"/>
    <w:link w:val="CRCoverPage"/>
    <w:rsid w:val="00CA712B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20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765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75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6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55BBBA-33A0-47C3-AA8D-BF596879D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72886DCF-AAFF-4232-96ED-68F4B9FC5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1195</Words>
  <Characters>6818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/>
  <LinksUpToDate>false</LinksUpToDate>
  <CharactersWithSpaces>7998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lastModifiedBy>Xiaomi</cp:lastModifiedBy>
  <cp:revision>33</cp:revision>
  <cp:lastPrinted>2017-05-08T10:55:00Z</cp:lastPrinted>
  <dcterms:created xsi:type="dcterms:W3CDTF">2022-02-08T00:43:00Z</dcterms:created>
  <dcterms:modified xsi:type="dcterms:W3CDTF">2022-08-10T07:31:00Z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KSOProductBuildVer">
    <vt:lpwstr>2052-11.8.2.9022</vt:lpwstr>
  </property>
  <property fmtid="{D5CDD505-2E9C-101B-9397-08002B2CF9AE}" pid="64" name="CWM9c18299967e5429b8614aaf1e16b5efe">
    <vt:lpwstr>CWMNXwOx57ROj+nEriqKArQVepJOEalZDmZdAjGnzL2PV5i50g/InVKp65Le5dmJ/Jnpbki0hK9ghL1YCkWE2ufAw==</vt:lpwstr>
  </property>
</Properties>
</file>